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46EC3" w14:textId="076CDB4A" w:rsidR="00A85B0F" w:rsidRDefault="00A02DA2">
      <w:pPr>
        <w:pStyle w:val="CRCoverPage"/>
        <w:tabs>
          <w:tab w:val="right" w:pos="9639"/>
        </w:tabs>
        <w:spacing w:after="0"/>
        <w:rPr>
          <w:b/>
          <w:i/>
          <w:sz w:val="28"/>
        </w:rPr>
      </w:pPr>
      <w:r>
        <w:rPr>
          <w:b/>
          <w:sz w:val="24"/>
        </w:rPr>
        <w:t xml:space="preserve">3GPP TSG-RAN WG2 </w:t>
      </w:r>
      <w:r w:rsidRPr="00CB4E7B">
        <w:rPr>
          <w:b/>
          <w:sz w:val="24"/>
        </w:rPr>
        <w:t>Meeting #1</w:t>
      </w:r>
      <w:r w:rsidR="006A5B23">
        <w:rPr>
          <w:b/>
          <w:sz w:val="24"/>
        </w:rPr>
        <w:t>2</w:t>
      </w:r>
      <w:r w:rsidR="008224A1">
        <w:rPr>
          <w:b/>
          <w:sz w:val="24"/>
        </w:rPr>
        <w:t>4</w:t>
      </w:r>
      <w:r w:rsidR="00151F13">
        <w:rPr>
          <w:b/>
          <w:i/>
          <w:sz w:val="28"/>
        </w:rPr>
        <w:tab/>
      </w:r>
      <w:bookmarkStart w:id="0" w:name="_GoBack"/>
      <w:bookmarkEnd w:id="0"/>
      <w:r w:rsidR="009F6DA5" w:rsidRPr="009F6DA5">
        <w:rPr>
          <w:rFonts w:cs="Arial"/>
          <w:b/>
          <w:i/>
          <w:sz w:val="28"/>
          <w:lang w:eastAsia="ko-KR"/>
        </w:rPr>
        <w:t>R2-2312627</w:t>
      </w:r>
    </w:p>
    <w:p w14:paraId="4609FEB7" w14:textId="77777777" w:rsidR="00A02DA2" w:rsidRPr="0089312F" w:rsidRDefault="008224A1" w:rsidP="00A02DA2">
      <w:pPr>
        <w:tabs>
          <w:tab w:val="left" w:pos="1800"/>
          <w:tab w:val="center" w:pos="4536"/>
          <w:tab w:val="right" w:pos="9639"/>
        </w:tabs>
        <w:spacing w:after="120"/>
        <w:ind w:left="1797" w:hanging="1797"/>
        <w:rPr>
          <w:rFonts w:ascii="Arial" w:hAnsi="Arial"/>
          <w:b/>
          <w:sz w:val="24"/>
        </w:rPr>
      </w:pPr>
      <w:r w:rsidRPr="0089312F">
        <w:rPr>
          <w:rFonts w:ascii="Arial" w:hAnsi="Arial"/>
          <w:b/>
          <w:sz w:val="24"/>
        </w:rPr>
        <w:t>Chicago, USA, Nov. 13th – 17th, 2023</w:t>
      </w:r>
    </w:p>
    <w:p w14:paraId="087D7E16" w14:textId="77777777" w:rsidR="00FA3238" w:rsidRDefault="00FA3238" w:rsidP="00FA3238">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3238" w14:paraId="23EBAC08" w14:textId="77777777" w:rsidTr="0099779C">
        <w:tc>
          <w:tcPr>
            <w:tcW w:w="9641" w:type="dxa"/>
            <w:gridSpan w:val="9"/>
            <w:tcBorders>
              <w:top w:val="single" w:sz="4" w:space="0" w:color="auto"/>
              <w:left w:val="single" w:sz="4" w:space="0" w:color="auto"/>
              <w:right w:val="single" w:sz="4" w:space="0" w:color="auto"/>
            </w:tcBorders>
          </w:tcPr>
          <w:p w14:paraId="515AD008" w14:textId="77777777" w:rsidR="00FA3238" w:rsidRDefault="00FA3238" w:rsidP="0099779C">
            <w:pPr>
              <w:spacing w:after="0"/>
              <w:jc w:val="right"/>
              <w:rPr>
                <w:rFonts w:ascii="Arial" w:hAnsi="Arial"/>
                <w:i/>
              </w:rPr>
            </w:pPr>
            <w:r>
              <w:rPr>
                <w:rFonts w:ascii="Arial" w:hAnsi="Arial"/>
                <w:i/>
                <w:sz w:val="14"/>
              </w:rPr>
              <w:t>CR-Form-v12.2</w:t>
            </w:r>
          </w:p>
        </w:tc>
      </w:tr>
      <w:tr w:rsidR="00FA3238" w14:paraId="0A29038A" w14:textId="77777777" w:rsidTr="0099779C">
        <w:tc>
          <w:tcPr>
            <w:tcW w:w="9641" w:type="dxa"/>
            <w:gridSpan w:val="9"/>
            <w:tcBorders>
              <w:left w:val="single" w:sz="4" w:space="0" w:color="auto"/>
              <w:right w:val="single" w:sz="4" w:space="0" w:color="auto"/>
            </w:tcBorders>
          </w:tcPr>
          <w:p w14:paraId="233382AE" w14:textId="77777777" w:rsidR="00FA3238" w:rsidRDefault="00FA3238" w:rsidP="0099779C">
            <w:pPr>
              <w:spacing w:after="0"/>
              <w:jc w:val="center"/>
              <w:rPr>
                <w:rFonts w:ascii="Arial" w:hAnsi="Arial"/>
              </w:rPr>
            </w:pPr>
            <w:r>
              <w:rPr>
                <w:rFonts w:ascii="Arial" w:hAnsi="Arial"/>
                <w:b/>
                <w:sz w:val="32"/>
              </w:rPr>
              <w:t>CHANGE REQUEST</w:t>
            </w:r>
          </w:p>
        </w:tc>
      </w:tr>
      <w:tr w:rsidR="00FA3238" w14:paraId="674BBEE8" w14:textId="77777777" w:rsidTr="0099779C">
        <w:tc>
          <w:tcPr>
            <w:tcW w:w="9641" w:type="dxa"/>
            <w:gridSpan w:val="9"/>
            <w:tcBorders>
              <w:left w:val="single" w:sz="4" w:space="0" w:color="auto"/>
              <w:right w:val="single" w:sz="4" w:space="0" w:color="auto"/>
            </w:tcBorders>
          </w:tcPr>
          <w:p w14:paraId="62796CB1" w14:textId="77777777" w:rsidR="00FA3238" w:rsidRDefault="00FA3238" w:rsidP="0099779C">
            <w:pPr>
              <w:spacing w:after="0"/>
              <w:rPr>
                <w:rFonts w:ascii="Arial" w:hAnsi="Arial"/>
                <w:sz w:val="8"/>
                <w:szCs w:val="8"/>
              </w:rPr>
            </w:pPr>
          </w:p>
        </w:tc>
      </w:tr>
      <w:tr w:rsidR="00FA3238" w14:paraId="3CBED0F6" w14:textId="77777777" w:rsidTr="0099779C">
        <w:tc>
          <w:tcPr>
            <w:tcW w:w="142" w:type="dxa"/>
            <w:tcBorders>
              <w:left w:val="single" w:sz="4" w:space="0" w:color="auto"/>
            </w:tcBorders>
          </w:tcPr>
          <w:p w14:paraId="5FE7A6BE" w14:textId="77777777" w:rsidR="00FA3238" w:rsidRDefault="00FA3238" w:rsidP="0099779C">
            <w:pPr>
              <w:spacing w:after="0"/>
              <w:jc w:val="right"/>
              <w:rPr>
                <w:rFonts w:ascii="Arial" w:hAnsi="Arial"/>
              </w:rPr>
            </w:pPr>
          </w:p>
        </w:tc>
        <w:tc>
          <w:tcPr>
            <w:tcW w:w="1559" w:type="dxa"/>
            <w:shd w:val="pct30" w:color="FFFF00" w:fill="auto"/>
          </w:tcPr>
          <w:p w14:paraId="54F4A668" w14:textId="77777777" w:rsidR="00FA3238" w:rsidRDefault="00FA3238" w:rsidP="0099779C">
            <w:pPr>
              <w:spacing w:after="0"/>
              <w:jc w:val="right"/>
              <w:rPr>
                <w:rFonts w:ascii="Arial" w:hAnsi="Arial"/>
                <w:b/>
                <w:sz w:val="28"/>
              </w:rPr>
            </w:pPr>
            <w:r>
              <w:rPr>
                <w:rFonts w:ascii="Arial" w:hAnsi="Arial"/>
                <w:b/>
                <w:sz w:val="28"/>
              </w:rPr>
              <w:t>38.3</w:t>
            </w:r>
            <w:r w:rsidR="008224A1">
              <w:rPr>
                <w:rFonts w:ascii="Arial" w:hAnsi="Arial"/>
                <w:b/>
                <w:sz w:val="28"/>
              </w:rPr>
              <w:t>06</w:t>
            </w:r>
          </w:p>
        </w:tc>
        <w:tc>
          <w:tcPr>
            <w:tcW w:w="709" w:type="dxa"/>
          </w:tcPr>
          <w:p w14:paraId="48A0C663" w14:textId="77777777" w:rsidR="00FA3238" w:rsidRDefault="00FA3238" w:rsidP="0099779C">
            <w:pPr>
              <w:spacing w:after="0"/>
              <w:jc w:val="center"/>
              <w:rPr>
                <w:rFonts w:ascii="Arial" w:hAnsi="Arial"/>
              </w:rPr>
            </w:pPr>
            <w:r>
              <w:rPr>
                <w:rFonts w:ascii="Arial" w:hAnsi="Arial"/>
                <w:b/>
                <w:sz w:val="28"/>
              </w:rPr>
              <w:t>CR</w:t>
            </w:r>
          </w:p>
        </w:tc>
        <w:tc>
          <w:tcPr>
            <w:tcW w:w="1276" w:type="dxa"/>
            <w:shd w:val="pct30" w:color="FFFF00" w:fill="auto"/>
          </w:tcPr>
          <w:p w14:paraId="5AE79F4D" w14:textId="77777777" w:rsidR="00FA3238" w:rsidRDefault="00FA3238" w:rsidP="0099779C">
            <w:pPr>
              <w:spacing w:after="0"/>
              <w:rPr>
                <w:rFonts w:ascii="Arial" w:hAnsi="Arial"/>
              </w:rPr>
            </w:pPr>
            <w:proofErr w:type="spellStart"/>
            <w:r>
              <w:rPr>
                <w:rFonts w:ascii="Arial" w:hAnsi="Arial"/>
              </w:rPr>
              <w:t>xxxx</w:t>
            </w:r>
            <w:proofErr w:type="spellEnd"/>
          </w:p>
        </w:tc>
        <w:tc>
          <w:tcPr>
            <w:tcW w:w="709" w:type="dxa"/>
          </w:tcPr>
          <w:p w14:paraId="02D736ED" w14:textId="77777777" w:rsidR="00FA3238" w:rsidRDefault="00FA3238" w:rsidP="0099779C">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1562CF6F" w14:textId="77777777" w:rsidR="00FA3238" w:rsidRDefault="00FA3238" w:rsidP="0099779C">
            <w:pPr>
              <w:spacing w:after="0"/>
              <w:jc w:val="center"/>
              <w:rPr>
                <w:rFonts w:ascii="Arial" w:hAnsi="Arial" w:cs="Arial"/>
                <w:b/>
                <w:sz w:val="28"/>
                <w:szCs w:val="28"/>
              </w:rPr>
            </w:pPr>
            <w:r>
              <w:rPr>
                <w:rFonts w:ascii="Arial" w:hAnsi="Arial" w:cs="Arial"/>
                <w:b/>
                <w:sz w:val="28"/>
                <w:szCs w:val="28"/>
              </w:rPr>
              <w:t>-</w:t>
            </w:r>
          </w:p>
        </w:tc>
        <w:tc>
          <w:tcPr>
            <w:tcW w:w="2410" w:type="dxa"/>
          </w:tcPr>
          <w:p w14:paraId="0ABC84AF" w14:textId="77777777" w:rsidR="00FA3238" w:rsidRDefault="00FA3238" w:rsidP="0099779C">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7D3AF042" w14:textId="77777777" w:rsidR="00FA3238" w:rsidRDefault="00A02DA2" w:rsidP="0099779C">
            <w:pPr>
              <w:spacing w:after="0"/>
              <w:jc w:val="center"/>
              <w:rPr>
                <w:rFonts w:ascii="Arial" w:hAnsi="Arial"/>
                <w:sz w:val="28"/>
              </w:rPr>
            </w:pPr>
            <w:r>
              <w:rPr>
                <w:rFonts w:ascii="Arial" w:hAnsi="Arial"/>
                <w:b/>
                <w:sz w:val="28"/>
              </w:rPr>
              <w:t>17.</w:t>
            </w:r>
            <w:r w:rsidR="00155A57">
              <w:rPr>
                <w:rFonts w:ascii="Arial" w:hAnsi="Arial"/>
                <w:b/>
                <w:sz w:val="28"/>
              </w:rPr>
              <w:t>6</w:t>
            </w:r>
            <w:r w:rsidR="00FA3238">
              <w:rPr>
                <w:rFonts w:ascii="Arial" w:hAnsi="Arial"/>
                <w:b/>
                <w:sz w:val="28"/>
              </w:rPr>
              <w:t>.0</w:t>
            </w:r>
          </w:p>
        </w:tc>
        <w:tc>
          <w:tcPr>
            <w:tcW w:w="143" w:type="dxa"/>
            <w:tcBorders>
              <w:right w:val="single" w:sz="4" w:space="0" w:color="auto"/>
            </w:tcBorders>
          </w:tcPr>
          <w:p w14:paraId="59200724" w14:textId="77777777" w:rsidR="00FA3238" w:rsidRDefault="00FA3238" w:rsidP="0099779C">
            <w:pPr>
              <w:spacing w:after="0"/>
              <w:rPr>
                <w:rFonts w:ascii="Arial" w:hAnsi="Arial"/>
              </w:rPr>
            </w:pPr>
          </w:p>
        </w:tc>
      </w:tr>
      <w:tr w:rsidR="00FA3238" w14:paraId="1DE3771C" w14:textId="77777777" w:rsidTr="0099779C">
        <w:tc>
          <w:tcPr>
            <w:tcW w:w="9641" w:type="dxa"/>
            <w:gridSpan w:val="9"/>
            <w:tcBorders>
              <w:left w:val="single" w:sz="4" w:space="0" w:color="auto"/>
              <w:right w:val="single" w:sz="4" w:space="0" w:color="auto"/>
            </w:tcBorders>
          </w:tcPr>
          <w:p w14:paraId="7F6341E2" w14:textId="77777777" w:rsidR="00FA3238" w:rsidRDefault="00FA3238" w:rsidP="0099779C">
            <w:pPr>
              <w:spacing w:after="0"/>
              <w:rPr>
                <w:rFonts w:ascii="Arial" w:hAnsi="Arial"/>
              </w:rPr>
            </w:pPr>
          </w:p>
        </w:tc>
      </w:tr>
      <w:tr w:rsidR="00FA3238" w14:paraId="2546A91D" w14:textId="77777777" w:rsidTr="0099779C">
        <w:tc>
          <w:tcPr>
            <w:tcW w:w="9641" w:type="dxa"/>
            <w:gridSpan w:val="9"/>
            <w:tcBorders>
              <w:top w:val="single" w:sz="4" w:space="0" w:color="auto"/>
            </w:tcBorders>
          </w:tcPr>
          <w:p w14:paraId="3A5D3853" w14:textId="77777777" w:rsidR="00FA3238" w:rsidRDefault="00FA3238" w:rsidP="0099779C">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FA3238" w14:paraId="7E858EEA" w14:textId="77777777" w:rsidTr="0099779C">
        <w:tc>
          <w:tcPr>
            <w:tcW w:w="9641" w:type="dxa"/>
            <w:gridSpan w:val="9"/>
          </w:tcPr>
          <w:p w14:paraId="22D272A9" w14:textId="77777777" w:rsidR="00FA3238" w:rsidRDefault="00FA3238" w:rsidP="0099779C">
            <w:pPr>
              <w:spacing w:after="0"/>
              <w:rPr>
                <w:rFonts w:ascii="Arial" w:hAnsi="Arial"/>
                <w:sz w:val="8"/>
                <w:szCs w:val="8"/>
              </w:rPr>
            </w:pPr>
          </w:p>
        </w:tc>
      </w:tr>
    </w:tbl>
    <w:p w14:paraId="64C898D2" w14:textId="77777777" w:rsidR="00FA3238" w:rsidRDefault="00FA3238" w:rsidP="00FA3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3238" w14:paraId="4D76F104" w14:textId="77777777" w:rsidTr="0099779C">
        <w:tc>
          <w:tcPr>
            <w:tcW w:w="2835" w:type="dxa"/>
          </w:tcPr>
          <w:p w14:paraId="7E9BAD31" w14:textId="77777777" w:rsidR="00FA3238" w:rsidRDefault="00FA3238" w:rsidP="0099779C">
            <w:pPr>
              <w:tabs>
                <w:tab w:val="right" w:pos="2751"/>
              </w:tabs>
              <w:spacing w:after="0"/>
              <w:rPr>
                <w:rFonts w:ascii="Arial" w:hAnsi="Arial"/>
                <w:b/>
                <w:i/>
              </w:rPr>
            </w:pPr>
            <w:r>
              <w:rPr>
                <w:rFonts w:ascii="Arial" w:hAnsi="Arial"/>
                <w:b/>
                <w:i/>
              </w:rPr>
              <w:t>Proposed change affects:</w:t>
            </w:r>
          </w:p>
        </w:tc>
        <w:tc>
          <w:tcPr>
            <w:tcW w:w="1418" w:type="dxa"/>
          </w:tcPr>
          <w:p w14:paraId="35502923" w14:textId="77777777" w:rsidR="00FA3238" w:rsidRDefault="00FA3238" w:rsidP="0099779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6F2C3" w14:textId="77777777" w:rsidR="00FA3238" w:rsidRDefault="00FA3238" w:rsidP="0099779C">
            <w:pPr>
              <w:spacing w:after="0"/>
              <w:jc w:val="center"/>
              <w:rPr>
                <w:rFonts w:ascii="Arial" w:hAnsi="Arial"/>
                <w:b/>
                <w:caps/>
              </w:rPr>
            </w:pPr>
          </w:p>
        </w:tc>
        <w:tc>
          <w:tcPr>
            <w:tcW w:w="709" w:type="dxa"/>
            <w:tcBorders>
              <w:left w:val="single" w:sz="4" w:space="0" w:color="auto"/>
            </w:tcBorders>
          </w:tcPr>
          <w:p w14:paraId="3FDC14E2" w14:textId="77777777" w:rsidR="00FA3238" w:rsidRDefault="00FA3238" w:rsidP="0099779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9E71B" w14:textId="77777777" w:rsidR="00FA3238" w:rsidRDefault="00FA3238" w:rsidP="0099779C">
            <w:pPr>
              <w:spacing w:after="0"/>
              <w:jc w:val="center"/>
              <w:rPr>
                <w:rFonts w:ascii="Arial" w:hAnsi="Arial"/>
                <w:b/>
                <w:caps/>
              </w:rPr>
            </w:pPr>
            <w:r>
              <w:rPr>
                <w:rFonts w:ascii="Arial" w:hAnsi="Arial"/>
                <w:b/>
                <w:caps/>
              </w:rPr>
              <w:t>x</w:t>
            </w:r>
          </w:p>
        </w:tc>
        <w:tc>
          <w:tcPr>
            <w:tcW w:w="2126" w:type="dxa"/>
          </w:tcPr>
          <w:p w14:paraId="71C4022C" w14:textId="77777777" w:rsidR="00FA3238" w:rsidRDefault="00FA3238" w:rsidP="0099779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44C7F" w14:textId="77777777" w:rsidR="00FA3238" w:rsidRDefault="00FA3238" w:rsidP="0099779C">
            <w:pPr>
              <w:spacing w:after="0"/>
              <w:jc w:val="center"/>
              <w:rPr>
                <w:rFonts w:ascii="Arial" w:hAnsi="Arial"/>
                <w:b/>
                <w:caps/>
              </w:rPr>
            </w:pPr>
            <w:r>
              <w:rPr>
                <w:rFonts w:ascii="Arial" w:hAnsi="Arial"/>
                <w:b/>
                <w:caps/>
              </w:rPr>
              <w:t>x</w:t>
            </w:r>
          </w:p>
        </w:tc>
        <w:tc>
          <w:tcPr>
            <w:tcW w:w="1418" w:type="dxa"/>
            <w:tcBorders>
              <w:left w:val="nil"/>
            </w:tcBorders>
          </w:tcPr>
          <w:p w14:paraId="5F475703" w14:textId="77777777" w:rsidR="00FA3238" w:rsidRDefault="00FA3238" w:rsidP="0099779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1F4BE" w14:textId="77777777" w:rsidR="00FA3238" w:rsidRDefault="00FA3238" w:rsidP="0099779C">
            <w:pPr>
              <w:spacing w:after="0"/>
              <w:jc w:val="center"/>
              <w:rPr>
                <w:rFonts w:ascii="Arial" w:hAnsi="Arial"/>
                <w:b/>
                <w:bCs/>
                <w:caps/>
              </w:rPr>
            </w:pPr>
          </w:p>
        </w:tc>
      </w:tr>
    </w:tbl>
    <w:p w14:paraId="6709180B" w14:textId="77777777" w:rsidR="00FA3238" w:rsidRDefault="00FA3238" w:rsidP="00FA3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3238" w14:paraId="1D43461A" w14:textId="77777777" w:rsidTr="0099779C">
        <w:tc>
          <w:tcPr>
            <w:tcW w:w="9640" w:type="dxa"/>
            <w:gridSpan w:val="11"/>
          </w:tcPr>
          <w:p w14:paraId="62EC45EB" w14:textId="77777777" w:rsidR="00FA3238" w:rsidRDefault="00FA3238" w:rsidP="0099779C">
            <w:pPr>
              <w:spacing w:after="0"/>
              <w:rPr>
                <w:rFonts w:ascii="Arial" w:hAnsi="Arial"/>
                <w:sz w:val="8"/>
                <w:szCs w:val="8"/>
              </w:rPr>
            </w:pPr>
          </w:p>
        </w:tc>
      </w:tr>
      <w:tr w:rsidR="00FA3238" w14:paraId="418327C8" w14:textId="77777777" w:rsidTr="0099779C">
        <w:tc>
          <w:tcPr>
            <w:tcW w:w="1843" w:type="dxa"/>
            <w:tcBorders>
              <w:top w:val="single" w:sz="4" w:space="0" w:color="auto"/>
              <w:left w:val="single" w:sz="4" w:space="0" w:color="auto"/>
            </w:tcBorders>
          </w:tcPr>
          <w:p w14:paraId="38E52558" w14:textId="77777777" w:rsidR="00FA3238" w:rsidRDefault="00FA3238" w:rsidP="0099779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49D668E6" w14:textId="6B6F40D3" w:rsidR="00FA3238" w:rsidRPr="00697DBB" w:rsidRDefault="009E4D5A" w:rsidP="0099779C">
            <w:pPr>
              <w:spacing w:after="0"/>
              <w:ind w:left="100"/>
              <w:rPr>
                <w:rFonts w:ascii="Arial" w:hAnsi="Arial"/>
                <w:lang w:val="fi-FI"/>
              </w:rPr>
            </w:pPr>
            <w:r>
              <w:rPr>
                <w:rFonts w:ascii="Arial" w:hAnsi="Arial"/>
                <w:lang w:val="fi-FI"/>
              </w:rPr>
              <w:t>Correction on</w:t>
            </w:r>
            <w:r w:rsidRPr="00172188">
              <w:rPr>
                <w:rFonts w:ascii="Arial" w:hAnsi="Arial"/>
                <w:lang w:val="fi-FI"/>
              </w:rPr>
              <w:t xml:space="preserve"> </w:t>
            </w:r>
            <w:r w:rsidR="00172188" w:rsidRPr="00172188">
              <w:rPr>
                <w:rFonts w:ascii="Arial" w:hAnsi="Arial"/>
                <w:i/>
                <w:lang w:val="fi-FI"/>
              </w:rPr>
              <w:t>supportedModulationOrderDL</w:t>
            </w:r>
            <w:r w:rsidR="00172188" w:rsidRPr="00172188">
              <w:rPr>
                <w:rFonts w:ascii="Arial" w:hAnsi="Arial"/>
                <w:lang w:val="fi-FI"/>
              </w:rPr>
              <w:t xml:space="preserve"> for Redcap</w:t>
            </w:r>
            <w:r w:rsidR="00BA5AC1">
              <w:rPr>
                <w:rFonts w:ascii="Arial" w:hAnsi="Arial"/>
                <w:lang w:val="fi-FI"/>
              </w:rPr>
              <w:t xml:space="preserve"> </w:t>
            </w:r>
            <w:r w:rsidR="00BA5AC1" w:rsidRPr="00BA5AC1">
              <w:rPr>
                <w:rFonts w:ascii="Arial" w:hAnsi="Arial"/>
                <w:lang w:val="fi-FI"/>
              </w:rPr>
              <w:t>for FR1</w:t>
            </w:r>
          </w:p>
        </w:tc>
      </w:tr>
      <w:tr w:rsidR="00FA3238" w14:paraId="2D0EC981" w14:textId="77777777" w:rsidTr="0099779C">
        <w:tc>
          <w:tcPr>
            <w:tcW w:w="1843" w:type="dxa"/>
            <w:tcBorders>
              <w:left w:val="single" w:sz="4" w:space="0" w:color="auto"/>
            </w:tcBorders>
          </w:tcPr>
          <w:p w14:paraId="5F99F088" w14:textId="77777777" w:rsidR="00FA3238" w:rsidRDefault="00FA3238" w:rsidP="0099779C">
            <w:pPr>
              <w:spacing w:after="0"/>
              <w:rPr>
                <w:rFonts w:ascii="Arial" w:hAnsi="Arial"/>
                <w:b/>
                <w:i/>
                <w:sz w:val="8"/>
                <w:szCs w:val="8"/>
              </w:rPr>
            </w:pPr>
          </w:p>
        </w:tc>
        <w:tc>
          <w:tcPr>
            <w:tcW w:w="7797" w:type="dxa"/>
            <w:gridSpan w:val="10"/>
            <w:tcBorders>
              <w:right w:val="single" w:sz="4" w:space="0" w:color="auto"/>
            </w:tcBorders>
          </w:tcPr>
          <w:p w14:paraId="2FAD792F" w14:textId="77777777" w:rsidR="00FA3238" w:rsidRDefault="00FA3238" w:rsidP="0099779C">
            <w:pPr>
              <w:spacing w:after="0"/>
              <w:rPr>
                <w:rFonts w:ascii="Arial" w:hAnsi="Arial"/>
                <w:sz w:val="8"/>
                <w:szCs w:val="8"/>
              </w:rPr>
            </w:pPr>
          </w:p>
        </w:tc>
      </w:tr>
      <w:tr w:rsidR="00FA3238" w14:paraId="134BB0C5" w14:textId="77777777" w:rsidTr="0099779C">
        <w:tc>
          <w:tcPr>
            <w:tcW w:w="1843" w:type="dxa"/>
            <w:tcBorders>
              <w:left w:val="single" w:sz="4" w:space="0" w:color="auto"/>
            </w:tcBorders>
          </w:tcPr>
          <w:p w14:paraId="2B553401" w14:textId="77777777" w:rsidR="00FA3238" w:rsidRDefault="00FA3238" w:rsidP="0099779C">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7EB8D18B" w14:textId="12E09E2A" w:rsidR="00FA3238" w:rsidRPr="00A02DA2" w:rsidRDefault="00A02DA2" w:rsidP="0099779C">
            <w:pPr>
              <w:spacing w:after="0"/>
              <w:ind w:left="100"/>
              <w:rPr>
                <w:rFonts w:ascii="Arial" w:eastAsiaTheme="minorEastAsia" w:hAnsi="Arial"/>
                <w:lang w:eastAsia="zh-CN"/>
              </w:rPr>
            </w:pPr>
            <w:r>
              <w:rPr>
                <w:rFonts w:ascii="Arial" w:eastAsiaTheme="minorEastAsia" w:hAnsi="Arial" w:hint="eastAsia"/>
                <w:lang w:eastAsia="zh-CN"/>
              </w:rPr>
              <w:t>X</w:t>
            </w:r>
            <w:r>
              <w:rPr>
                <w:rFonts w:ascii="Arial" w:eastAsiaTheme="minorEastAsia" w:hAnsi="Arial"/>
                <w:lang w:eastAsia="zh-CN"/>
              </w:rPr>
              <w:t>iaomi</w:t>
            </w:r>
            <w:r w:rsidR="000E18BD">
              <w:rPr>
                <w:rFonts w:ascii="Arial" w:eastAsiaTheme="minorEastAsia" w:hAnsi="Arial"/>
                <w:lang w:eastAsia="zh-CN"/>
              </w:rPr>
              <w:t>,</w:t>
            </w:r>
            <w:r w:rsidR="00736D14">
              <w:rPr>
                <w:rFonts w:ascii="Arial" w:eastAsiaTheme="minorEastAsia" w:hAnsi="Arial"/>
                <w:lang w:eastAsia="zh-CN"/>
              </w:rPr>
              <w:t xml:space="preserve"> Intel, </w:t>
            </w:r>
            <w:r w:rsidR="00736D14" w:rsidRPr="00736D14">
              <w:rPr>
                <w:rFonts w:ascii="Arial" w:eastAsiaTheme="minorEastAsia" w:hAnsi="Arial"/>
                <w:lang w:eastAsia="zh-CN"/>
              </w:rPr>
              <w:t xml:space="preserve">Huawei, </w:t>
            </w:r>
            <w:proofErr w:type="spellStart"/>
            <w:r w:rsidR="00736D14" w:rsidRPr="00736D14">
              <w:rPr>
                <w:rFonts w:ascii="Arial" w:eastAsiaTheme="minorEastAsia" w:hAnsi="Arial"/>
                <w:lang w:eastAsia="zh-CN"/>
              </w:rPr>
              <w:t>HiSilicon</w:t>
            </w:r>
            <w:proofErr w:type="spellEnd"/>
          </w:p>
        </w:tc>
      </w:tr>
      <w:tr w:rsidR="00FA3238" w14:paraId="756C7829" w14:textId="77777777" w:rsidTr="0099779C">
        <w:tc>
          <w:tcPr>
            <w:tcW w:w="1843" w:type="dxa"/>
            <w:tcBorders>
              <w:left w:val="single" w:sz="4" w:space="0" w:color="auto"/>
            </w:tcBorders>
          </w:tcPr>
          <w:p w14:paraId="59C91F00" w14:textId="77777777" w:rsidR="00FA3238" w:rsidRDefault="00FA3238" w:rsidP="0099779C">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13B72E00" w14:textId="2616C708" w:rsidR="00FA3238" w:rsidRDefault="00A02DA2" w:rsidP="009E4D5A">
            <w:pPr>
              <w:spacing w:after="0"/>
              <w:ind w:left="100"/>
              <w:rPr>
                <w:rFonts w:ascii="Arial" w:hAnsi="Arial"/>
                <w:lang w:val="fi-FI"/>
              </w:rPr>
            </w:pPr>
            <w:r>
              <w:rPr>
                <w:rFonts w:ascii="Arial" w:hAnsi="Arial"/>
                <w:lang w:val="fi-FI"/>
              </w:rPr>
              <w:t>R2</w:t>
            </w:r>
          </w:p>
        </w:tc>
      </w:tr>
      <w:tr w:rsidR="00FA3238" w14:paraId="01B3C278" w14:textId="77777777" w:rsidTr="0099779C">
        <w:tc>
          <w:tcPr>
            <w:tcW w:w="1843" w:type="dxa"/>
            <w:tcBorders>
              <w:left w:val="single" w:sz="4" w:space="0" w:color="auto"/>
            </w:tcBorders>
          </w:tcPr>
          <w:p w14:paraId="5D4AA5A5" w14:textId="77777777" w:rsidR="00FA3238" w:rsidRDefault="00FA3238" w:rsidP="0099779C">
            <w:pPr>
              <w:spacing w:after="0"/>
              <w:rPr>
                <w:rFonts w:ascii="Arial" w:hAnsi="Arial"/>
                <w:b/>
                <w:i/>
                <w:sz w:val="8"/>
                <w:szCs w:val="8"/>
                <w:lang w:val="fi-FI"/>
              </w:rPr>
            </w:pPr>
          </w:p>
        </w:tc>
        <w:tc>
          <w:tcPr>
            <w:tcW w:w="7797" w:type="dxa"/>
            <w:gridSpan w:val="10"/>
            <w:tcBorders>
              <w:right w:val="single" w:sz="4" w:space="0" w:color="auto"/>
            </w:tcBorders>
          </w:tcPr>
          <w:p w14:paraId="13C18263" w14:textId="77777777" w:rsidR="00FA3238" w:rsidRPr="00A02DA2" w:rsidRDefault="00FA3238" w:rsidP="0099779C">
            <w:pPr>
              <w:spacing w:after="0"/>
              <w:rPr>
                <w:rFonts w:ascii="Arial" w:eastAsiaTheme="minorEastAsia" w:hAnsi="Arial"/>
                <w:sz w:val="8"/>
                <w:szCs w:val="8"/>
                <w:lang w:val="fi-FI" w:eastAsia="zh-CN"/>
              </w:rPr>
            </w:pPr>
          </w:p>
        </w:tc>
      </w:tr>
      <w:tr w:rsidR="00FA3238" w14:paraId="2F585A86" w14:textId="77777777" w:rsidTr="0099779C">
        <w:tc>
          <w:tcPr>
            <w:tcW w:w="1843" w:type="dxa"/>
            <w:tcBorders>
              <w:left w:val="single" w:sz="4" w:space="0" w:color="auto"/>
            </w:tcBorders>
          </w:tcPr>
          <w:p w14:paraId="68383967" w14:textId="77777777" w:rsidR="00FA3238" w:rsidRDefault="00FA3238" w:rsidP="0099779C">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4FFF0D05" w14:textId="77777777" w:rsidR="00FA3238" w:rsidRDefault="00A62EA9" w:rsidP="00FA3238">
            <w:pPr>
              <w:spacing w:after="0"/>
              <w:ind w:left="100"/>
              <w:rPr>
                <w:rFonts w:ascii="Arial" w:hAnsi="Arial"/>
              </w:rPr>
            </w:pPr>
            <w:r w:rsidRPr="00D84ACF">
              <w:rPr>
                <w:rFonts w:ascii="Arial" w:hAnsi="Arial"/>
                <w:noProof/>
              </w:rPr>
              <w:t>NR_redcap-Core</w:t>
            </w:r>
          </w:p>
        </w:tc>
        <w:tc>
          <w:tcPr>
            <w:tcW w:w="567" w:type="dxa"/>
            <w:tcBorders>
              <w:left w:val="nil"/>
            </w:tcBorders>
          </w:tcPr>
          <w:p w14:paraId="06A3592E" w14:textId="77777777" w:rsidR="00FA3238" w:rsidRDefault="00FA3238" w:rsidP="0099779C">
            <w:pPr>
              <w:spacing w:after="0"/>
              <w:ind w:right="100"/>
              <w:rPr>
                <w:rFonts w:ascii="Arial" w:hAnsi="Arial"/>
              </w:rPr>
            </w:pPr>
          </w:p>
        </w:tc>
        <w:tc>
          <w:tcPr>
            <w:tcW w:w="1417" w:type="dxa"/>
            <w:gridSpan w:val="3"/>
            <w:tcBorders>
              <w:left w:val="nil"/>
            </w:tcBorders>
          </w:tcPr>
          <w:p w14:paraId="43A0DD74" w14:textId="77777777" w:rsidR="00FA3238" w:rsidRDefault="00FA3238" w:rsidP="0099779C">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0D5C7745" w14:textId="31418C77" w:rsidR="00FA3238" w:rsidRDefault="00FA3238" w:rsidP="009E4D5A">
            <w:pPr>
              <w:spacing w:after="0"/>
              <w:ind w:left="100"/>
              <w:rPr>
                <w:rFonts w:ascii="Arial" w:hAnsi="Arial"/>
              </w:rPr>
            </w:pPr>
            <w:r>
              <w:rPr>
                <w:rFonts w:ascii="Arial" w:hAnsi="Arial"/>
              </w:rPr>
              <w:t>202</w:t>
            </w:r>
            <w:r w:rsidR="00FE6D62">
              <w:rPr>
                <w:rFonts w:ascii="Arial" w:hAnsi="Arial"/>
              </w:rPr>
              <w:t>3</w:t>
            </w:r>
            <w:r>
              <w:rPr>
                <w:rFonts w:ascii="Arial" w:hAnsi="Arial"/>
              </w:rPr>
              <w:t>-</w:t>
            </w:r>
            <w:r w:rsidR="009E4D5A">
              <w:rPr>
                <w:rFonts w:ascii="Arial" w:hAnsi="Arial"/>
              </w:rPr>
              <w:t>11</w:t>
            </w:r>
            <w:r w:rsidR="005D5470">
              <w:rPr>
                <w:rFonts w:ascii="Arial" w:hAnsi="Arial"/>
              </w:rPr>
              <w:t>-</w:t>
            </w:r>
            <w:r w:rsidR="009E4D5A">
              <w:rPr>
                <w:rFonts w:ascii="Arial" w:hAnsi="Arial"/>
              </w:rPr>
              <w:t>03</w:t>
            </w:r>
          </w:p>
        </w:tc>
      </w:tr>
      <w:tr w:rsidR="00FA3238" w14:paraId="0B283E46" w14:textId="77777777" w:rsidTr="0099779C">
        <w:tc>
          <w:tcPr>
            <w:tcW w:w="1843" w:type="dxa"/>
            <w:tcBorders>
              <w:left w:val="single" w:sz="4" w:space="0" w:color="auto"/>
            </w:tcBorders>
          </w:tcPr>
          <w:p w14:paraId="6B9592F4" w14:textId="77777777" w:rsidR="00FA3238" w:rsidRDefault="00FA3238" w:rsidP="0099779C">
            <w:pPr>
              <w:spacing w:after="0"/>
              <w:rPr>
                <w:rFonts w:ascii="Arial" w:hAnsi="Arial"/>
                <w:b/>
                <w:i/>
                <w:sz w:val="8"/>
                <w:szCs w:val="8"/>
              </w:rPr>
            </w:pPr>
          </w:p>
        </w:tc>
        <w:tc>
          <w:tcPr>
            <w:tcW w:w="1986" w:type="dxa"/>
            <w:gridSpan w:val="4"/>
          </w:tcPr>
          <w:p w14:paraId="64339765" w14:textId="77777777" w:rsidR="00FA3238" w:rsidRDefault="00FA3238" w:rsidP="0099779C">
            <w:pPr>
              <w:spacing w:after="0"/>
              <w:rPr>
                <w:rFonts w:ascii="Arial" w:hAnsi="Arial"/>
                <w:sz w:val="8"/>
                <w:szCs w:val="8"/>
              </w:rPr>
            </w:pPr>
          </w:p>
        </w:tc>
        <w:tc>
          <w:tcPr>
            <w:tcW w:w="2267" w:type="dxa"/>
            <w:gridSpan w:val="2"/>
          </w:tcPr>
          <w:p w14:paraId="2A43E82B" w14:textId="77777777" w:rsidR="00FA3238" w:rsidRDefault="00FA3238" w:rsidP="0099779C">
            <w:pPr>
              <w:spacing w:after="0"/>
              <w:rPr>
                <w:rFonts w:ascii="Arial" w:hAnsi="Arial"/>
                <w:sz w:val="8"/>
                <w:szCs w:val="8"/>
              </w:rPr>
            </w:pPr>
          </w:p>
        </w:tc>
        <w:tc>
          <w:tcPr>
            <w:tcW w:w="1417" w:type="dxa"/>
            <w:gridSpan w:val="3"/>
          </w:tcPr>
          <w:p w14:paraId="0A2E715F" w14:textId="77777777" w:rsidR="00FA3238" w:rsidRDefault="00FA3238" w:rsidP="0099779C">
            <w:pPr>
              <w:spacing w:after="0"/>
              <w:rPr>
                <w:rFonts w:ascii="Arial" w:hAnsi="Arial"/>
                <w:sz w:val="8"/>
                <w:szCs w:val="8"/>
              </w:rPr>
            </w:pPr>
          </w:p>
        </w:tc>
        <w:tc>
          <w:tcPr>
            <w:tcW w:w="2127" w:type="dxa"/>
            <w:tcBorders>
              <w:right w:val="single" w:sz="4" w:space="0" w:color="auto"/>
            </w:tcBorders>
          </w:tcPr>
          <w:p w14:paraId="32C00262" w14:textId="77777777" w:rsidR="00FA3238" w:rsidRDefault="00FA3238" w:rsidP="0099779C">
            <w:pPr>
              <w:spacing w:after="0"/>
              <w:rPr>
                <w:rFonts w:ascii="Arial" w:hAnsi="Arial"/>
                <w:sz w:val="8"/>
                <w:szCs w:val="8"/>
              </w:rPr>
            </w:pPr>
          </w:p>
        </w:tc>
      </w:tr>
      <w:tr w:rsidR="00FA3238" w14:paraId="62AAAF16" w14:textId="77777777" w:rsidTr="0099779C">
        <w:trPr>
          <w:cantSplit/>
        </w:trPr>
        <w:tc>
          <w:tcPr>
            <w:tcW w:w="1843" w:type="dxa"/>
            <w:tcBorders>
              <w:left w:val="single" w:sz="4" w:space="0" w:color="auto"/>
            </w:tcBorders>
          </w:tcPr>
          <w:p w14:paraId="21E9C0A6" w14:textId="77777777" w:rsidR="00FA3238" w:rsidRDefault="00FA3238" w:rsidP="0099779C">
            <w:pPr>
              <w:tabs>
                <w:tab w:val="right" w:pos="1759"/>
              </w:tabs>
              <w:spacing w:after="0"/>
              <w:rPr>
                <w:rFonts w:ascii="Arial" w:hAnsi="Arial"/>
                <w:b/>
                <w:i/>
              </w:rPr>
            </w:pPr>
            <w:r>
              <w:rPr>
                <w:rFonts w:ascii="Arial" w:hAnsi="Arial"/>
                <w:b/>
                <w:i/>
              </w:rPr>
              <w:t>Category:</w:t>
            </w:r>
          </w:p>
        </w:tc>
        <w:tc>
          <w:tcPr>
            <w:tcW w:w="851" w:type="dxa"/>
            <w:shd w:val="pct30" w:color="FFFF00" w:fill="auto"/>
          </w:tcPr>
          <w:p w14:paraId="1F906325" w14:textId="77777777" w:rsidR="00FA3238" w:rsidRDefault="00FA3238" w:rsidP="0099779C">
            <w:pPr>
              <w:spacing w:after="0"/>
              <w:ind w:left="100" w:right="-609"/>
              <w:rPr>
                <w:rFonts w:ascii="Arial" w:hAnsi="Arial"/>
                <w:b/>
              </w:rPr>
            </w:pPr>
            <w:r>
              <w:rPr>
                <w:rFonts w:ascii="Arial" w:hAnsi="Arial"/>
                <w:b/>
              </w:rPr>
              <w:t>F</w:t>
            </w:r>
          </w:p>
        </w:tc>
        <w:tc>
          <w:tcPr>
            <w:tcW w:w="3402" w:type="dxa"/>
            <w:gridSpan w:val="5"/>
            <w:tcBorders>
              <w:left w:val="nil"/>
            </w:tcBorders>
          </w:tcPr>
          <w:p w14:paraId="013836D2" w14:textId="77777777" w:rsidR="00FA3238" w:rsidRDefault="00FA3238" w:rsidP="0099779C">
            <w:pPr>
              <w:spacing w:after="0"/>
              <w:rPr>
                <w:rFonts w:ascii="Arial" w:hAnsi="Arial"/>
              </w:rPr>
            </w:pPr>
          </w:p>
        </w:tc>
        <w:tc>
          <w:tcPr>
            <w:tcW w:w="1417" w:type="dxa"/>
            <w:gridSpan w:val="3"/>
            <w:tcBorders>
              <w:left w:val="nil"/>
            </w:tcBorders>
          </w:tcPr>
          <w:p w14:paraId="649BC87D" w14:textId="77777777" w:rsidR="00FA3238" w:rsidRDefault="00FA3238" w:rsidP="0099779C">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47675813" w14:textId="77777777" w:rsidR="00FA3238" w:rsidRDefault="00FA3238" w:rsidP="0099779C">
            <w:pPr>
              <w:spacing w:after="0"/>
              <w:ind w:left="100"/>
              <w:rPr>
                <w:rFonts w:ascii="Arial" w:hAnsi="Arial"/>
              </w:rPr>
            </w:pPr>
            <w:r>
              <w:rPr>
                <w:rFonts w:ascii="Arial" w:hAnsi="Arial"/>
              </w:rPr>
              <w:t>R17</w:t>
            </w:r>
          </w:p>
        </w:tc>
      </w:tr>
      <w:tr w:rsidR="00FA3238" w14:paraId="3D0EB78D" w14:textId="77777777" w:rsidTr="0099779C">
        <w:tc>
          <w:tcPr>
            <w:tcW w:w="1843" w:type="dxa"/>
            <w:tcBorders>
              <w:left w:val="single" w:sz="4" w:space="0" w:color="auto"/>
              <w:bottom w:val="single" w:sz="4" w:space="0" w:color="auto"/>
            </w:tcBorders>
          </w:tcPr>
          <w:p w14:paraId="490BC532" w14:textId="77777777" w:rsidR="00FA3238" w:rsidRDefault="00FA3238" w:rsidP="0099779C">
            <w:pPr>
              <w:spacing w:after="0"/>
              <w:rPr>
                <w:rFonts w:ascii="Arial" w:hAnsi="Arial"/>
                <w:b/>
                <w:i/>
              </w:rPr>
            </w:pPr>
          </w:p>
        </w:tc>
        <w:tc>
          <w:tcPr>
            <w:tcW w:w="4677" w:type="dxa"/>
            <w:gridSpan w:val="8"/>
            <w:tcBorders>
              <w:bottom w:val="single" w:sz="4" w:space="0" w:color="auto"/>
            </w:tcBorders>
          </w:tcPr>
          <w:p w14:paraId="6398DFB6" w14:textId="77777777" w:rsidR="00FA3238" w:rsidRDefault="00FA3238" w:rsidP="0099779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ACB2D11" w14:textId="77777777" w:rsidR="00FA3238" w:rsidRDefault="00FA3238" w:rsidP="0099779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5F8CF137" w14:textId="77777777" w:rsidR="00FA3238" w:rsidRDefault="00FA3238" w:rsidP="0099779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FA3238" w14:paraId="61D6D677" w14:textId="77777777" w:rsidTr="0099779C">
        <w:tc>
          <w:tcPr>
            <w:tcW w:w="1843" w:type="dxa"/>
          </w:tcPr>
          <w:p w14:paraId="78A47DA0" w14:textId="77777777" w:rsidR="00FA3238" w:rsidRDefault="00FA3238" w:rsidP="0099779C">
            <w:pPr>
              <w:spacing w:after="0"/>
              <w:rPr>
                <w:rFonts w:ascii="Arial" w:hAnsi="Arial"/>
                <w:b/>
                <w:i/>
                <w:sz w:val="8"/>
                <w:szCs w:val="8"/>
              </w:rPr>
            </w:pPr>
          </w:p>
        </w:tc>
        <w:tc>
          <w:tcPr>
            <w:tcW w:w="7797" w:type="dxa"/>
            <w:gridSpan w:val="10"/>
          </w:tcPr>
          <w:p w14:paraId="5974686C" w14:textId="77777777" w:rsidR="00FA3238" w:rsidRDefault="00FA3238" w:rsidP="0099779C">
            <w:pPr>
              <w:spacing w:after="0"/>
              <w:rPr>
                <w:rFonts w:ascii="Arial" w:hAnsi="Arial"/>
                <w:sz w:val="8"/>
                <w:szCs w:val="8"/>
              </w:rPr>
            </w:pPr>
          </w:p>
        </w:tc>
      </w:tr>
      <w:tr w:rsidR="00FA3238" w14:paraId="5BFCD380" w14:textId="77777777" w:rsidTr="0099779C">
        <w:tc>
          <w:tcPr>
            <w:tcW w:w="2694" w:type="dxa"/>
            <w:gridSpan w:val="2"/>
            <w:tcBorders>
              <w:top w:val="single" w:sz="4" w:space="0" w:color="auto"/>
              <w:left w:val="single" w:sz="4" w:space="0" w:color="auto"/>
            </w:tcBorders>
          </w:tcPr>
          <w:p w14:paraId="09EE8E44" w14:textId="77777777" w:rsidR="00FA3238" w:rsidRDefault="00FA3238" w:rsidP="0099779C">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1FD483EC" w14:textId="4BBC9B80" w:rsidR="00FA3238" w:rsidRDefault="00AB630B" w:rsidP="0099779C">
            <w:pPr>
              <w:pStyle w:val="CRCoverPage"/>
              <w:tabs>
                <w:tab w:val="left" w:pos="1520"/>
              </w:tabs>
              <w:spacing w:after="0"/>
              <w:rPr>
                <w:lang w:val="en-US"/>
              </w:rPr>
            </w:pPr>
            <w:r>
              <w:rPr>
                <w:lang w:val="fi-FI"/>
              </w:rPr>
              <w:t>Correction</w:t>
            </w:r>
            <w:r w:rsidR="00172188" w:rsidRPr="00172188">
              <w:rPr>
                <w:lang w:val="fi-FI"/>
              </w:rPr>
              <w:t xml:space="preserve"> </w:t>
            </w:r>
            <w:r w:rsidR="00172188" w:rsidRPr="00172188">
              <w:rPr>
                <w:i/>
                <w:lang w:val="fi-FI"/>
              </w:rPr>
              <w:t>supportedModulationOrderDL</w:t>
            </w:r>
            <w:r w:rsidR="00172188" w:rsidRPr="00172188">
              <w:rPr>
                <w:lang w:val="fi-FI"/>
              </w:rPr>
              <w:t xml:space="preserve"> for Redcap</w:t>
            </w:r>
            <w:r w:rsidR="00BA5AC1">
              <w:rPr>
                <w:lang w:val="fi-FI"/>
              </w:rPr>
              <w:t xml:space="preserve"> for FR1</w:t>
            </w:r>
            <w:r w:rsidR="00172188">
              <w:rPr>
                <w:lang w:val="fi-FI"/>
              </w:rPr>
              <w:t>.</w:t>
            </w:r>
          </w:p>
          <w:p w14:paraId="36D5B792" w14:textId="77777777" w:rsidR="0081617E" w:rsidRDefault="0081617E" w:rsidP="0099779C">
            <w:pPr>
              <w:pStyle w:val="CRCoverPage"/>
              <w:tabs>
                <w:tab w:val="left" w:pos="1520"/>
              </w:tabs>
              <w:spacing w:after="0"/>
              <w:rPr>
                <w:lang w:val="en-US"/>
              </w:rPr>
            </w:pPr>
          </w:p>
          <w:p w14:paraId="2A60EDF4" w14:textId="77777777" w:rsidR="00E52ACA" w:rsidRDefault="00E52ACA" w:rsidP="00E52ACA">
            <w:pPr>
              <w:pStyle w:val="CRCoverPage"/>
              <w:tabs>
                <w:tab w:val="left" w:pos="1520"/>
              </w:tabs>
              <w:spacing w:after="0"/>
            </w:pPr>
            <w:r w:rsidRPr="00172188">
              <w:t>For Rel-17 non-</w:t>
            </w:r>
            <w:proofErr w:type="spellStart"/>
            <w:r w:rsidRPr="00172188">
              <w:t>RedCap</w:t>
            </w:r>
            <w:proofErr w:type="spellEnd"/>
            <w:r w:rsidRPr="00172188">
              <w:t xml:space="preserve"> UEs, 1024QAM in FR1 and 256QAM in FR2 are optionally supported for PDSCH, as well as 256QAM in FR1 and 64QAM in FR2 are mandatory supported for PDSCH; for </w:t>
            </w:r>
            <w:proofErr w:type="spellStart"/>
            <w:r w:rsidRPr="00172188">
              <w:t>RedCap</w:t>
            </w:r>
            <w:proofErr w:type="spellEnd"/>
            <w:r w:rsidRPr="00172188">
              <w:t xml:space="preserve"> UEs, 256QM in both FR1 and FR2 are optionally supported for PDSCH, as well as 64QAM in both FR1 and FR2 are mandatory supported for PDSCH. </w:t>
            </w:r>
          </w:p>
          <w:p w14:paraId="63956BBA" w14:textId="77777777" w:rsidR="00E52ACA" w:rsidRPr="00BA5AC1" w:rsidRDefault="00E52ACA" w:rsidP="00E52ACA">
            <w:pPr>
              <w:pStyle w:val="CRCoverPage"/>
              <w:tabs>
                <w:tab w:val="left" w:pos="1520"/>
              </w:tabs>
              <w:spacing w:after="0"/>
            </w:pPr>
            <w:r w:rsidRPr="00172188">
              <w:t xml:space="preserve">However, the current specification on </w:t>
            </w:r>
            <w:r w:rsidRPr="00BA5AC1">
              <w:t>modulation order</w:t>
            </w:r>
            <w:r w:rsidRPr="00172188">
              <w:t xml:space="preserve"> </w:t>
            </w:r>
            <w:r>
              <w:t xml:space="preserve">when </w:t>
            </w:r>
            <w:r w:rsidRPr="00172188">
              <w:rPr>
                <w:i/>
                <w:lang w:val="fi-FI"/>
              </w:rPr>
              <w:t>supportedModulationOrderDL</w:t>
            </w:r>
            <w:r w:rsidRPr="00172188">
              <w:t xml:space="preserve"> </w:t>
            </w:r>
            <w:r>
              <w:t xml:space="preserve">is not included </w:t>
            </w:r>
            <w:r w:rsidRPr="00172188">
              <w:t>only captures the case of non-</w:t>
            </w:r>
            <w:proofErr w:type="spellStart"/>
            <w:r w:rsidRPr="00172188">
              <w:t>RedCap</w:t>
            </w:r>
            <w:proofErr w:type="spellEnd"/>
            <w:r>
              <w:t xml:space="preserve"> in FR1</w:t>
            </w:r>
            <w:r w:rsidRPr="00172188">
              <w:t xml:space="preserve">. That is, if the </w:t>
            </w:r>
            <w:proofErr w:type="spellStart"/>
            <w:r w:rsidRPr="0089312F">
              <w:rPr>
                <w:i/>
              </w:rPr>
              <w:t>supportedModulationOrderDL</w:t>
            </w:r>
            <w:proofErr w:type="spellEnd"/>
            <w:r w:rsidRPr="00172188">
              <w:t xml:space="preserve"> is not reported</w:t>
            </w:r>
            <w:r>
              <w:t xml:space="preserve"> and </w:t>
            </w:r>
            <w:r w:rsidRPr="00BA5AC1">
              <w:t xml:space="preserve">if </w:t>
            </w:r>
            <w:r w:rsidRPr="0089312F">
              <w:rPr>
                <w:i/>
              </w:rPr>
              <w:t>pdsch-256QAM-FR1</w:t>
            </w:r>
            <w:r>
              <w:t xml:space="preserve"> is not reported for Redcap for FR1 (</w:t>
            </w:r>
            <w:r w:rsidRPr="0089312F">
              <w:rPr>
                <w:i/>
              </w:rPr>
              <w:t>pdsch-256QAM-FR1</w:t>
            </w:r>
            <w:r>
              <w:t xml:space="preserve"> </w:t>
            </w:r>
            <w:r w:rsidRPr="0095297E">
              <w:t>is mandatory with capability signalling for non-</w:t>
            </w:r>
            <w:proofErr w:type="spellStart"/>
            <w:r w:rsidRPr="0095297E">
              <w:t>RedCap</w:t>
            </w:r>
            <w:proofErr w:type="spellEnd"/>
            <w:r w:rsidRPr="0095297E">
              <w:t xml:space="preserve"> UEs and optional for </w:t>
            </w:r>
            <w:proofErr w:type="spellStart"/>
            <w:r w:rsidRPr="0095297E">
              <w:t>RedCap</w:t>
            </w:r>
            <w:proofErr w:type="spellEnd"/>
            <w:r w:rsidRPr="0095297E">
              <w:t xml:space="preserve"> UEs</w:t>
            </w:r>
            <w:r>
              <w:t>)</w:t>
            </w:r>
            <w:r w:rsidRPr="00172188">
              <w:t xml:space="preserve">, the </w:t>
            </w:r>
            <w:r>
              <w:t>m</w:t>
            </w:r>
            <w:r w:rsidRPr="00BA5AC1">
              <w:t>odulation</w:t>
            </w:r>
            <w:r>
              <w:t xml:space="preserve"> o</w:t>
            </w:r>
            <w:r w:rsidRPr="00BA5AC1">
              <w:t>rder</w:t>
            </w:r>
            <w:r>
              <w:t xml:space="preserve"> </w:t>
            </w:r>
            <w:r w:rsidRPr="00172188">
              <w:t xml:space="preserve">network will use </w:t>
            </w:r>
            <w:r>
              <w:t xml:space="preserve">for </w:t>
            </w:r>
            <w:r w:rsidRPr="00172188">
              <w:t>peak data rate calculation</w:t>
            </w:r>
            <w:r>
              <w:t xml:space="preserve"> is missing in the spec.</w:t>
            </w:r>
          </w:p>
          <w:p w14:paraId="2461EE39" w14:textId="77777777" w:rsidR="00A02DA2" w:rsidRPr="00E52ACA" w:rsidRDefault="00A02DA2" w:rsidP="0081617E">
            <w:pPr>
              <w:pStyle w:val="TAL"/>
              <w:rPr>
                <w:lang w:eastAsia="zh-CN"/>
              </w:rPr>
            </w:pPr>
          </w:p>
        </w:tc>
      </w:tr>
      <w:tr w:rsidR="00FA3238" w14:paraId="28396D47" w14:textId="77777777" w:rsidTr="0099779C">
        <w:tc>
          <w:tcPr>
            <w:tcW w:w="2694" w:type="dxa"/>
            <w:gridSpan w:val="2"/>
            <w:tcBorders>
              <w:left w:val="single" w:sz="4" w:space="0" w:color="auto"/>
            </w:tcBorders>
          </w:tcPr>
          <w:p w14:paraId="0D4ACAB1"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094E9F14" w14:textId="77777777" w:rsidR="00FA3238" w:rsidRDefault="00FA3238" w:rsidP="0099779C">
            <w:pPr>
              <w:spacing w:after="0"/>
              <w:rPr>
                <w:rFonts w:ascii="Arial" w:hAnsi="Arial"/>
                <w:sz w:val="8"/>
                <w:szCs w:val="8"/>
              </w:rPr>
            </w:pPr>
          </w:p>
        </w:tc>
      </w:tr>
      <w:tr w:rsidR="00FA3238" w14:paraId="066D8DB8" w14:textId="77777777" w:rsidTr="0099779C">
        <w:tc>
          <w:tcPr>
            <w:tcW w:w="2694" w:type="dxa"/>
            <w:gridSpan w:val="2"/>
            <w:tcBorders>
              <w:left w:val="single" w:sz="4" w:space="0" w:color="auto"/>
            </w:tcBorders>
          </w:tcPr>
          <w:p w14:paraId="3E21FA4F" w14:textId="77777777" w:rsidR="00FA3238" w:rsidRDefault="00FA3238" w:rsidP="0099779C">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388C8769" w14:textId="77777777" w:rsidR="003E0972" w:rsidRDefault="005B7CEA" w:rsidP="000915F6">
            <w:pPr>
              <w:pStyle w:val="TAL"/>
              <w:rPr>
                <w:sz w:val="20"/>
              </w:rPr>
            </w:pPr>
            <w:r w:rsidRPr="000915F6">
              <w:rPr>
                <w:sz w:val="20"/>
              </w:rPr>
              <w:t xml:space="preserve">Add </w:t>
            </w:r>
            <w:r w:rsidR="00BA5AC1">
              <w:rPr>
                <w:sz w:val="20"/>
              </w:rPr>
              <w:t>the c</w:t>
            </w:r>
            <w:r w:rsidR="00BA5AC1" w:rsidRPr="00BA5AC1">
              <w:rPr>
                <w:sz w:val="20"/>
              </w:rPr>
              <w:t>larification if the</w:t>
            </w:r>
            <w:r w:rsidR="00BA5AC1" w:rsidRPr="00BA5AC1">
              <w:rPr>
                <w:i/>
                <w:sz w:val="20"/>
              </w:rPr>
              <w:t xml:space="preserve"> </w:t>
            </w:r>
            <w:proofErr w:type="spellStart"/>
            <w:r w:rsidR="00BA5AC1" w:rsidRPr="00BA5AC1">
              <w:rPr>
                <w:i/>
                <w:sz w:val="20"/>
              </w:rPr>
              <w:t>supportedModulationOrderDL</w:t>
            </w:r>
            <w:proofErr w:type="spellEnd"/>
            <w:r w:rsidR="00BA5AC1" w:rsidRPr="00BA5AC1">
              <w:rPr>
                <w:sz w:val="20"/>
              </w:rPr>
              <w:t xml:space="preserve"> is</w:t>
            </w:r>
            <w:r w:rsidR="0089312F">
              <w:rPr>
                <w:sz w:val="20"/>
              </w:rPr>
              <w:t xml:space="preserve"> </w:t>
            </w:r>
            <w:r w:rsidR="0089312F" w:rsidRPr="0089312F">
              <w:rPr>
                <w:sz w:val="20"/>
              </w:rPr>
              <w:t xml:space="preserve">not reported and </w:t>
            </w:r>
            <w:r w:rsidR="0089312F" w:rsidRPr="00BA5AC1">
              <w:rPr>
                <w:sz w:val="20"/>
              </w:rPr>
              <w:t xml:space="preserve">if </w:t>
            </w:r>
            <w:r w:rsidR="0089312F" w:rsidRPr="0089312F">
              <w:rPr>
                <w:i/>
                <w:sz w:val="20"/>
              </w:rPr>
              <w:t>pdsch-256QAM-FR1</w:t>
            </w:r>
            <w:r w:rsidR="0089312F" w:rsidRPr="0089312F">
              <w:rPr>
                <w:sz w:val="20"/>
              </w:rPr>
              <w:t xml:space="preserve"> not reported for Redcap for FR1</w:t>
            </w:r>
            <w:r w:rsidR="00BA5AC1" w:rsidRPr="00BA5AC1">
              <w:rPr>
                <w:sz w:val="20"/>
              </w:rPr>
              <w:t>, the modulation order network will use for peak data rate calculation is 64QAM</w:t>
            </w:r>
            <w:r w:rsidR="003E0972" w:rsidRPr="000915F6">
              <w:rPr>
                <w:sz w:val="20"/>
              </w:rPr>
              <w:t>;</w:t>
            </w:r>
          </w:p>
          <w:p w14:paraId="02339167" w14:textId="77777777" w:rsidR="0099779C" w:rsidRPr="000915F6" w:rsidRDefault="0099779C" w:rsidP="000915F6">
            <w:pPr>
              <w:pStyle w:val="TAL"/>
              <w:rPr>
                <w:rFonts w:eastAsia="宋体"/>
                <w:sz w:val="20"/>
                <w:lang w:eastAsia="sv-SE"/>
              </w:rPr>
            </w:pPr>
          </w:p>
          <w:p w14:paraId="0F5DD01F" w14:textId="77777777" w:rsidR="0081617E" w:rsidRDefault="0081617E" w:rsidP="0081617E">
            <w:pPr>
              <w:pStyle w:val="CRCoverPage"/>
              <w:spacing w:after="0"/>
              <w:ind w:left="100"/>
              <w:rPr>
                <w:b/>
                <w:noProof/>
                <w:lang w:eastAsia="zh-CN"/>
              </w:rPr>
            </w:pPr>
            <w:r>
              <w:rPr>
                <w:b/>
                <w:noProof/>
                <w:lang w:eastAsia="zh-CN"/>
              </w:rPr>
              <w:t>Impact analysis</w:t>
            </w:r>
          </w:p>
          <w:p w14:paraId="1D05F57B" w14:textId="77777777" w:rsidR="0081617E" w:rsidRDefault="0081617E" w:rsidP="0081617E">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14:paraId="08A72D5A" w14:textId="050B255B" w:rsidR="0081617E" w:rsidRPr="001754AE" w:rsidRDefault="001754AE" w:rsidP="001754AE">
            <w:pPr>
              <w:pStyle w:val="CRCoverPage"/>
              <w:spacing w:after="0"/>
              <w:ind w:left="100"/>
              <w:rPr>
                <w:rFonts w:eastAsiaTheme="minorEastAsia"/>
                <w:lang w:eastAsia="zh-CN"/>
              </w:rPr>
            </w:pPr>
            <w:r>
              <w:rPr>
                <w:lang w:eastAsia="zh-CN"/>
              </w:rPr>
              <w:t>NR SA</w:t>
            </w:r>
          </w:p>
          <w:p w14:paraId="10839BFB" w14:textId="77777777" w:rsidR="0081617E" w:rsidRDefault="0081617E" w:rsidP="0081617E">
            <w:pPr>
              <w:pStyle w:val="CRCoverPage"/>
              <w:spacing w:after="0"/>
              <w:ind w:left="100"/>
              <w:rPr>
                <w:b/>
                <w:noProof/>
                <w:lang w:eastAsia="zh-CN"/>
              </w:rPr>
            </w:pPr>
          </w:p>
          <w:p w14:paraId="2403AE33" w14:textId="77777777" w:rsidR="0081617E" w:rsidRDefault="0081617E" w:rsidP="0081617E">
            <w:pPr>
              <w:pStyle w:val="CRCoverPage"/>
              <w:spacing w:after="0"/>
              <w:ind w:left="100"/>
              <w:rPr>
                <w:b/>
                <w:noProof/>
                <w:u w:val="single"/>
                <w:lang w:eastAsia="zh-CN"/>
              </w:rPr>
            </w:pPr>
            <w:r>
              <w:rPr>
                <w:b/>
                <w:noProof/>
                <w:u w:val="single"/>
                <w:lang w:eastAsia="zh-CN"/>
              </w:rPr>
              <w:t>Impacted functionality</w:t>
            </w:r>
          </w:p>
          <w:p w14:paraId="3C3E8EFA" w14:textId="77777777" w:rsidR="0081617E" w:rsidRPr="006D7B4F" w:rsidRDefault="0089312F" w:rsidP="0081617E">
            <w:pPr>
              <w:pStyle w:val="CRCoverPage"/>
              <w:spacing w:after="0"/>
              <w:ind w:left="100"/>
              <w:rPr>
                <w:noProof/>
                <w:lang w:eastAsia="zh-CN"/>
              </w:rPr>
            </w:pPr>
            <w:r w:rsidRPr="0089312F">
              <w:rPr>
                <w:rFonts w:eastAsia="等线"/>
                <w:noProof/>
                <w:lang w:eastAsia="zh-CN"/>
              </w:rPr>
              <w:t>peak data rate calculation</w:t>
            </w:r>
            <w:r w:rsidR="0081617E">
              <w:rPr>
                <w:rFonts w:eastAsia="等线"/>
                <w:noProof/>
                <w:lang w:eastAsia="zh-CN"/>
              </w:rPr>
              <w:t xml:space="preserve"> for Redcap</w:t>
            </w:r>
          </w:p>
          <w:p w14:paraId="46FFEC5B" w14:textId="77777777" w:rsidR="0081617E" w:rsidRDefault="0081617E" w:rsidP="0081617E">
            <w:pPr>
              <w:pStyle w:val="CRCoverPage"/>
              <w:spacing w:after="0"/>
              <w:ind w:left="100"/>
              <w:rPr>
                <w:noProof/>
                <w:lang w:eastAsia="zh-CN"/>
              </w:rPr>
            </w:pPr>
          </w:p>
          <w:p w14:paraId="631B293C" w14:textId="77777777" w:rsidR="0081617E" w:rsidRDefault="0081617E" w:rsidP="0081617E">
            <w:pPr>
              <w:pStyle w:val="CRCoverPage"/>
              <w:spacing w:after="0"/>
              <w:ind w:left="100"/>
              <w:rPr>
                <w:b/>
                <w:noProof/>
                <w:u w:val="single"/>
                <w:lang w:eastAsia="zh-CN"/>
              </w:rPr>
            </w:pPr>
            <w:r>
              <w:rPr>
                <w:b/>
                <w:noProof/>
                <w:u w:val="single"/>
                <w:lang w:eastAsia="zh-CN"/>
              </w:rPr>
              <w:t xml:space="preserve">Inter-operability: </w:t>
            </w:r>
          </w:p>
          <w:p w14:paraId="2409DC42" w14:textId="77777777" w:rsidR="001754AE" w:rsidRDefault="001754AE" w:rsidP="001754AE">
            <w:pPr>
              <w:pStyle w:val="CRCoverPage"/>
              <w:numPr>
                <w:ilvl w:val="0"/>
                <w:numId w:val="1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 xml:space="preserve">; </w:t>
            </w:r>
            <w:r>
              <w:rPr>
                <w:rFonts w:eastAsia="宋体"/>
                <w:lang w:eastAsia="zh-CN"/>
              </w:rPr>
              <w:t>there are no inter-operability issues</w:t>
            </w:r>
            <w:r>
              <w:t>.</w:t>
            </w:r>
          </w:p>
          <w:p w14:paraId="29539450" w14:textId="49D6C738" w:rsidR="001754AE" w:rsidRPr="00A02DA2" w:rsidRDefault="001754AE" w:rsidP="001754AE">
            <w:pPr>
              <w:pStyle w:val="CRCoverPage"/>
              <w:numPr>
                <w:ilvl w:val="0"/>
                <w:numId w:val="13"/>
              </w:numPr>
              <w:spacing w:line="256" w:lineRule="auto"/>
            </w:pPr>
            <w:r w:rsidRPr="004714C2">
              <w:rPr>
                <w:rFonts w:hint="eastAsia"/>
                <w:noProof/>
              </w:rPr>
              <w:t>If the UE is implemented according to the CR and the network is not</w:t>
            </w:r>
            <w:r>
              <w:rPr>
                <w:noProof/>
              </w:rPr>
              <w:t xml:space="preserve">; </w:t>
            </w:r>
            <w:r w:rsidR="009E4D5A">
              <w:rPr>
                <w:rFonts w:eastAsia="宋体"/>
                <w:lang w:eastAsia="zh-CN"/>
              </w:rPr>
              <w:t>there are no inter-operability issues</w:t>
            </w:r>
            <w:r>
              <w:t>.</w:t>
            </w:r>
          </w:p>
        </w:tc>
      </w:tr>
      <w:tr w:rsidR="00FA3238" w14:paraId="5343966D" w14:textId="77777777" w:rsidTr="0099779C">
        <w:tc>
          <w:tcPr>
            <w:tcW w:w="2694" w:type="dxa"/>
            <w:gridSpan w:val="2"/>
            <w:tcBorders>
              <w:left w:val="single" w:sz="4" w:space="0" w:color="auto"/>
            </w:tcBorders>
          </w:tcPr>
          <w:p w14:paraId="33E2785A"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122FEA7E" w14:textId="77777777" w:rsidR="00FA3238" w:rsidRPr="00271FD9" w:rsidRDefault="00FA3238" w:rsidP="0099779C">
            <w:pPr>
              <w:spacing w:after="0"/>
              <w:rPr>
                <w:rFonts w:ascii="Arial" w:hAnsi="Arial"/>
                <w:sz w:val="8"/>
                <w:szCs w:val="8"/>
              </w:rPr>
            </w:pPr>
          </w:p>
        </w:tc>
      </w:tr>
      <w:tr w:rsidR="00FA3238" w14:paraId="4A21BD9F" w14:textId="77777777" w:rsidTr="0099779C">
        <w:tc>
          <w:tcPr>
            <w:tcW w:w="2694" w:type="dxa"/>
            <w:gridSpan w:val="2"/>
            <w:tcBorders>
              <w:left w:val="single" w:sz="4" w:space="0" w:color="auto"/>
              <w:bottom w:val="single" w:sz="4" w:space="0" w:color="auto"/>
            </w:tcBorders>
          </w:tcPr>
          <w:p w14:paraId="62EEA558" w14:textId="77777777" w:rsidR="00FA3238" w:rsidRDefault="00FA3238" w:rsidP="0099779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784A0153" w14:textId="77777777" w:rsidR="00FA3238" w:rsidRDefault="001754AE" w:rsidP="0099779C">
            <w:pPr>
              <w:spacing w:after="0"/>
              <w:ind w:left="100"/>
              <w:rPr>
                <w:rFonts w:ascii="Arial" w:hAnsi="Arial"/>
              </w:rPr>
            </w:pPr>
            <w:r>
              <w:rPr>
                <w:rFonts w:ascii="Arial" w:eastAsia="CG Times (WN)" w:hAnsi="Arial"/>
              </w:rPr>
              <w:t>If</w:t>
            </w:r>
            <w:r w:rsidRPr="001754AE">
              <w:rPr>
                <w:rFonts w:ascii="Arial" w:eastAsia="CG Times (WN)" w:hAnsi="Arial"/>
              </w:rPr>
              <w:t xml:space="preserve"> the</w:t>
            </w:r>
            <w:r w:rsidRPr="001754AE">
              <w:rPr>
                <w:rFonts w:ascii="Arial" w:eastAsia="CG Times (WN)" w:hAnsi="Arial"/>
                <w:i/>
              </w:rPr>
              <w:t xml:space="preserve"> </w:t>
            </w:r>
            <w:proofErr w:type="spellStart"/>
            <w:r w:rsidRPr="001754AE">
              <w:rPr>
                <w:rFonts w:ascii="Arial" w:eastAsia="CG Times (WN)" w:hAnsi="Arial"/>
                <w:i/>
              </w:rPr>
              <w:t>supportedModulationOrderDL</w:t>
            </w:r>
            <w:proofErr w:type="spellEnd"/>
            <w:r w:rsidRPr="001754AE">
              <w:rPr>
                <w:rFonts w:ascii="Arial" w:eastAsia="CG Times (WN)" w:hAnsi="Arial"/>
              </w:rPr>
              <w:t xml:space="preserve"> is not reported and if </w:t>
            </w:r>
            <w:r w:rsidRPr="001754AE">
              <w:rPr>
                <w:rFonts w:ascii="Arial" w:eastAsia="CG Times (WN)" w:hAnsi="Arial"/>
                <w:i/>
              </w:rPr>
              <w:t>pdsch-256QAM-FR1</w:t>
            </w:r>
            <w:r w:rsidRPr="001754AE">
              <w:rPr>
                <w:rFonts w:ascii="Arial" w:eastAsia="CG Times (WN)" w:hAnsi="Arial"/>
              </w:rPr>
              <w:t xml:space="preserve"> not reported for Redcap for FR1, the modulation order network will use for peak data rate calculation</w:t>
            </w:r>
            <w:r>
              <w:rPr>
                <w:rFonts w:ascii="Arial" w:eastAsia="CG Times (WN)" w:hAnsi="Arial"/>
              </w:rPr>
              <w:t xml:space="preserve"> is missing</w:t>
            </w:r>
            <w:r w:rsidR="00FA3238" w:rsidRPr="001754AE">
              <w:rPr>
                <w:rFonts w:ascii="Arial" w:eastAsia="CG Times (WN)" w:hAnsi="Arial"/>
              </w:rPr>
              <w:t>.</w:t>
            </w:r>
          </w:p>
        </w:tc>
      </w:tr>
      <w:tr w:rsidR="00FA3238" w14:paraId="70F2F5AF" w14:textId="77777777" w:rsidTr="0099779C">
        <w:tc>
          <w:tcPr>
            <w:tcW w:w="2694" w:type="dxa"/>
            <w:gridSpan w:val="2"/>
          </w:tcPr>
          <w:p w14:paraId="0B7448F8" w14:textId="77777777" w:rsidR="00FA3238" w:rsidRDefault="00FA3238" w:rsidP="0099779C">
            <w:pPr>
              <w:spacing w:after="0"/>
              <w:rPr>
                <w:rFonts w:ascii="Arial" w:hAnsi="Arial"/>
                <w:b/>
                <w:i/>
                <w:sz w:val="8"/>
                <w:szCs w:val="8"/>
              </w:rPr>
            </w:pPr>
          </w:p>
        </w:tc>
        <w:tc>
          <w:tcPr>
            <w:tcW w:w="6946" w:type="dxa"/>
            <w:gridSpan w:val="9"/>
          </w:tcPr>
          <w:p w14:paraId="071FFB29" w14:textId="77777777" w:rsidR="00FA3238" w:rsidRDefault="00FA3238" w:rsidP="0099779C">
            <w:pPr>
              <w:spacing w:after="0"/>
              <w:rPr>
                <w:rFonts w:ascii="Arial" w:hAnsi="Arial"/>
                <w:sz w:val="8"/>
                <w:szCs w:val="8"/>
              </w:rPr>
            </w:pPr>
          </w:p>
        </w:tc>
      </w:tr>
      <w:tr w:rsidR="00FA3238" w14:paraId="65A76858" w14:textId="77777777" w:rsidTr="0099779C">
        <w:tc>
          <w:tcPr>
            <w:tcW w:w="2694" w:type="dxa"/>
            <w:gridSpan w:val="2"/>
            <w:tcBorders>
              <w:top w:val="single" w:sz="4" w:space="0" w:color="auto"/>
              <w:left w:val="single" w:sz="4" w:space="0" w:color="auto"/>
            </w:tcBorders>
          </w:tcPr>
          <w:p w14:paraId="33C837B5" w14:textId="77777777" w:rsidR="00FA3238" w:rsidRDefault="00FA3238" w:rsidP="0099779C">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230DDB6B" w14:textId="77777777" w:rsidR="00FA3238" w:rsidRDefault="001754AE" w:rsidP="0099779C">
            <w:pPr>
              <w:spacing w:after="0"/>
              <w:ind w:left="100"/>
              <w:rPr>
                <w:rFonts w:ascii="Arial" w:hAnsi="Arial"/>
              </w:rPr>
            </w:pPr>
            <w:r>
              <w:rPr>
                <w:rFonts w:ascii="Arial" w:hAnsi="Arial"/>
              </w:rPr>
              <w:t>4.2.7.6</w:t>
            </w:r>
          </w:p>
        </w:tc>
      </w:tr>
      <w:tr w:rsidR="00FA3238" w14:paraId="48077ACF" w14:textId="77777777" w:rsidTr="0099779C">
        <w:tc>
          <w:tcPr>
            <w:tcW w:w="2694" w:type="dxa"/>
            <w:gridSpan w:val="2"/>
            <w:tcBorders>
              <w:left w:val="single" w:sz="4" w:space="0" w:color="auto"/>
            </w:tcBorders>
          </w:tcPr>
          <w:p w14:paraId="625AD4F4"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51A87E70" w14:textId="77777777" w:rsidR="00FA3238" w:rsidRDefault="00FA3238" w:rsidP="0099779C">
            <w:pPr>
              <w:spacing w:after="0"/>
              <w:rPr>
                <w:rFonts w:ascii="Arial" w:hAnsi="Arial"/>
                <w:sz w:val="8"/>
                <w:szCs w:val="8"/>
              </w:rPr>
            </w:pPr>
          </w:p>
        </w:tc>
      </w:tr>
      <w:tr w:rsidR="00FA3238" w14:paraId="6B64131D" w14:textId="77777777" w:rsidTr="0099779C">
        <w:tc>
          <w:tcPr>
            <w:tcW w:w="2694" w:type="dxa"/>
            <w:gridSpan w:val="2"/>
            <w:tcBorders>
              <w:left w:val="single" w:sz="4" w:space="0" w:color="auto"/>
            </w:tcBorders>
          </w:tcPr>
          <w:p w14:paraId="61FF3528" w14:textId="77777777" w:rsidR="00FA3238" w:rsidRDefault="00FA3238" w:rsidP="0099779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16A73732" w14:textId="77777777" w:rsidR="00FA3238" w:rsidRDefault="00FA3238" w:rsidP="0099779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D2FB7" w14:textId="77777777" w:rsidR="00FA3238" w:rsidRDefault="00FA3238" w:rsidP="0099779C">
            <w:pPr>
              <w:spacing w:after="0"/>
              <w:jc w:val="center"/>
              <w:rPr>
                <w:rFonts w:ascii="Arial" w:hAnsi="Arial"/>
                <w:b/>
                <w:caps/>
              </w:rPr>
            </w:pPr>
            <w:r>
              <w:rPr>
                <w:rFonts w:ascii="Arial" w:hAnsi="Arial"/>
                <w:b/>
                <w:caps/>
              </w:rPr>
              <w:t>N</w:t>
            </w:r>
          </w:p>
        </w:tc>
        <w:tc>
          <w:tcPr>
            <w:tcW w:w="2977" w:type="dxa"/>
            <w:gridSpan w:val="4"/>
          </w:tcPr>
          <w:p w14:paraId="371C3BF3" w14:textId="77777777" w:rsidR="00FA3238" w:rsidRDefault="00FA3238" w:rsidP="0099779C">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5134A328" w14:textId="77777777" w:rsidR="00FA3238" w:rsidRDefault="00FA3238" w:rsidP="0099779C">
            <w:pPr>
              <w:spacing w:after="0"/>
              <w:ind w:left="99"/>
              <w:rPr>
                <w:rFonts w:ascii="Arial" w:hAnsi="Arial"/>
              </w:rPr>
            </w:pPr>
          </w:p>
        </w:tc>
      </w:tr>
      <w:tr w:rsidR="00FA3238" w14:paraId="32CA9073" w14:textId="77777777" w:rsidTr="0099779C">
        <w:tc>
          <w:tcPr>
            <w:tcW w:w="2694" w:type="dxa"/>
            <w:gridSpan w:val="2"/>
            <w:tcBorders>
              <w:left w:val="single" w:sz="4" w:space="0" w:color="auto"/>
            </w:tcBorders>
          </w:tcPr>
          <w:p w14:paraId="793E3AB7" w14:textId="77777777" w:rsidR="00FA3238" w:rsidRDefault="00FA3238" w:rsidP="0099779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35F6FFF"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6AAB" w14:textId="77777777" w:rsidR="00FA3238" w:rsidRPr="002A5026" w:rsidRDefault="00FA3238" w:rsidP="0099779C">
            <w:pPr>
              <w:spacing w:after="0"/>
              <w:jc w:val="center"/>
              <w:rPr>
                <w:rFonts w:ascii="Arial" w:eastAsiaTheme="minorEastAsia" w:hAnsi="Arial"/>
                <w:b/>
                <w:caps/>
                <w:lang w:eastAsia="zh-CN"/>
              </w:rPr>
            </w:pPr>
            <w:r>
              <w:rPr>
                <w:rFonts w:ascii="Arial" w:eastAsiaTheme="minorEastAsia" w:hAnsi="Arial" w:hint="eastAsia"/>
                <w:b/>
                <w:caps/>
                <w:lang w:eastAsia="zh-CN"/>
              </w:rPr>
              <w:t>X</w:t>
            </w:r>
          </w:p>
        </w:tc>
        <w:tc>
          <w:tcPr>
            <w:tcW w:w="2977" w:type="dxa"/>
            <w:gridSpan w:val="4"/>
          </w:tcPr>
          <w:p w14:paraId="5E010493" w14:textId="77777777" w:rsidR="00FA3238" w:rsidRDefault="00FA3238" w:rsidP="0099779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68196F2A" w14:textId="77777777" w:rsidR="00FA3238" w:rsidRDefault="00FA3238" w:rsidP="0099779C">
            <w:pPr>
              <w:spacing w:after="0"/>
              <w:ind w:left="99"/>
              <w:rPr>
                <w:rFonts w:ascii="Arial" w:hAnsi="Arial"/>
              </w:rPr>
            </w:pPr>
          </w:p>
        </w:tc>
      </w:tr>
      <w:tr w:rsidR="00FA3238" w14:paraId="358204E3" w14:textId="77777777" w:rsidTr="0099779C">
        <w:tc>
          <w:tcPr>
            <w:tcW w:w="2694" w:type="dxa"/>
            <w:gridSpan w:val="2"/>
            <w:tcBorders>
              <w:left w:val="single" w:sz="4" w:space="0" w:color="auto"/>
            </w:tcBorders>
          </w:tcPr>
          <w:p w14:paraId="20145EBA" w14:textId="77777777" w:rsidR="00FA3238" w:rsidRDefault="00FA3238" w:rsidP="0099779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882BBF8"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1EDFC" w14:textId="77777777" w:rsidR="00FA3238" w:rsidRDefault="00FA3238" w:rsidP="0099779C">
            <w:pPr>
              <w:spacing w:after="0"/>
              <w:jc w:val="center"/>
              <w:rPr>
                <w:rFonts w:ascii="Arial" w:hAnsi="Arial"/>
                <w:b/>
                <w:caps/>
              </w:rPr>
            </w:pPr>
            <w:r>
              <w:rPr>
                <w:rFonts w:ascii="Arial" w:hAnsi="Arial"/>
                <w:b/>
                <w:caps/>
              </w:rPr>
              <w:t>X</w:t>
            </w:r>
          </w:p>
        </w:tc>
        <w:tc>
          <w:tcPr>
            <w:tcW w:w="2977" w:type="dxa"/>
            <w:gridSpan w:val="4"/>
          </w:tcPr>
          <w:p w14:paraId="5FC3D508" w14:textId="77777777" w:rsidR="00FA3238" w:rsidRDefault="00FA3238" w:rsidP="0099779C">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76D070BD" w14:textId="77777777" w:rsidR="00FA3238" w:rsidRDefault="00FA3238" w:rsidP="0099779C">
            <w:pPr>
              <w:spacing w:after="0"/>
              <w:ind w:left="99"/>
              <w:rPr>
                <w:rFonts w:ascii="Arial" w:hAnsi="Arial"/>
              </w:rPr>
            </w:pPr>
            <w:r>
              <w:rPr>
                <w:rFonts w:ascii="Arial" w:hAnsi="Arial"/>
              </w:rPr>
              <w:t xml:space="preserve">TS/TR ... CR ... </w:t>
            </w:r>
          </w:p>
        </w:tc>
      </w:tr>
      <w:tr w:rsidR="00FA3238" w14:paraId="2CA6A9D0" w14:textId="77777777" w:rsidTr="0099779C">
        <w:tc>
          <w:tcPr>
            <w:tcW w:w="2694" w:type="dxa"/>
            <w:gridSpan w:val="2"/>
            <w:tcBorders>
              <w:left w:val="single" w:sz="4" w:space="0" w:color="auto"/>
            </w:tcBorders>
          </w:tcPr>
          <w:p w14:paraId="5802469D" w14:textId="77777777" w:rsidR="00FA3238" w:rsidRDefault="00FA3238" w:rsidP="0099779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A5BE02E"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43B2C" w14:textId="77777777" w:rsidR="00FA3238" w:rsidRDefault="00FA3238" w:rsidP="0099779C">
            <w:pPr>
              <w:spacing w:after="0"/>
              <w:jc w:val="center"/>
              <w:rPr>
                <w:rFonts w:ascii="Arial" w:hAnsi="Arial"/>
                <w:b/>
                <w:caps/>
              </w:rPr>
            </w:pPr>
            <w:r>
              <w:rPr>
                <w:rFonts w:ascii="Arial" w:hAnsi="Arial"/>
                <w:b/>
                <w:caps/>
              </w:rPr>
              <w:t>X</w:t>
            </w:r>
          </w:p>
        </w:tc>
        <w:tc>
          <w:tcPr>
            <w:tcW w:w="2977" w:type="dxa"/>
            <w:gridSpan w:val="4"/>
          </w:tcPr>
          <w:p w14:paraId="5A4EE77E" w14:textId="77777777" w:rsidR="00FA3238" w:rsidRDefault="00FA3238" w:rsidP="0099779C">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2013A4D1" w14:textId="77777777" w:rsidR="00FA3238" w:rsidRDefault="00FA3238" w:rsidP="0099779C">
            <w:pPr>
              <w:spacing w:after="0"/>
              <w:ind w:left="99"/>
              <w:rPr>
                <w:rFonts w:ascii="Arial" w:hAnsi="Arial"/>
              </w:rPr>
            </w:pPr>
            <w:r>
              <w:rPr>
                <w:rFonts w:ascii="Arial" w:hAnsi="Arial"/>
              </w:rPr>
              <w:t xml:space="preserve">TS/TR ... CR ... </w:t>
            </w:r>
          </w:p>
        </w:tc>
      </w:tr>
      <w:tr w:rsidR="00FA3238" w14:paraId="73744F04" w14:textId="77777777" w:rsidTr="0099779C">
        <w:tc>
          <w:tcPr>
            <w:tcW w:w="2694" w:type="dxa"/>
            <w:gridSpan w:val="2"/>
            <w:tcBorders>
              <w:left w:val="single" w:sz="4" w:space="0" w:color="auto"/>
            </w:tcBorders>
          </w:tcPr>
          <w:p w14:paraId="10CD59C5" w14:textId="77777777" w:rsidR="00FA3238" w:rsidRDefault="00FA3238" w:rsidP="0099779C">
            <w:pPr>
              <w:spacing w:after="0"/>
              <w:rPr>
                <w:rFonts w:ascii="Arial" w:hAnsi="Arial"/>
                <w:b/>
                <w:i/>
              </w:rPr>
            </w:pPr>
          </w:p>
        </w:tc>
        <w:tc>
          <w:tcPr>
            <w:tcW w:w="6946" w:type="dxa"/>
            <w:gridSpan w:val="9"/>
            <w:tcBorders>
              <w:right w:val="single" w:sz="4" w:space="0" w:color="auto"/>
            </w:tcBorders>
          </w:tcPr>
          <w:p w14:paraId="30F99FCD" w14:textId="77777777" w:rsidR="00FA3238" w:rsidRDefault="00FA3238" w:rsidP="0099779C">
            <w:pPr>
              <w:spacing w:after="0"/>
              <w:rPr>
                <w:rFonts w:ascii="Arial" w:hAnsi="Arial"/>
              </w:rPr>
            </w:pPr>
          </w:p>
        </w:tc>
      </w:tr>
      <w:tr w:rsidR="00FA3238" w14:paraId="7604D4DE" w14:textId="77777777" w:rsidTr="0099779C">
        <w:tc>
          <w:tcPr>
            <w:tcW w:w="2694" w:type="dxa"/>
            <w:gridSpan w:val="2"/>
            <w:tcBorders>
              <w:left w:val="single" w:sz="4" w:space="0" w:color="auto"/>
              <w:bottom w:val="single" w:sz="4" w:space="0" w:color="auto"/>
            </w:tcBorders>
          </w:tcPr>
          <w:p w14:paraId="50083A99" w14:textId="77777777" w:rsidR="00FA3238" w:rsidRDefault="00FA3238" w:rsidP="0099779C">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6BCDA05" w14:textId="77777777" w:rsidR="00FA3238" w:rsidRDefault="00FA3238" w:rsidP="0099779C">
            <w:pPr>
              <w:spacing w:after="0"/>
              <w:ind w:left="100"/>
              <w:rPr>
                <w:rFonts w:ascii="Arial" w:hAnsi="Arial"/>
              </w:rPr>
            </w:pPr>
          </w:p>
        </w:tc>
      </w:tr>
      <w:tr w:rsidR="00FA3238" w14:paraId="3485DEB1" w14:textId="77777777" w:rsidTr="0099779C">
        <w:tc>
          <w:tcPr>
            <w:tcW w:w="2694" w:type="dxa"/>
            <w:gridSpan w:val="2"/>
            <w:tcBorders>
              <w:top w:val="single" w:sz="4" w:space="0" w:color="auto"/>
              <w:bottom w:val="single" w:sz="4" w:space="0" w:color="auto"/>
            </w:tcBorders>
          </w:tcPr>
          <w:p w14:paraId="32674DCC" w14:textId="77777777" w:rsidR="00FA3238" w:rsidRDefault="00FA3238" w:rsidP="0099779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40205C68" w14:textId="77777777" w:rsidR="00FA3238" w:rsidRDefault="00FA3238" w:rsidP="0099779C">
            <w:pPr>
              <w:spacing w:after="0"/>
              <w:ind w:left="100"/>
              <w:rPr>
                <w:rFonts w:ascii="Arial" w:hAnsi="Arial"/>
                <w:sz w:val="8"/>
                <w:szCs w:val="8"/>
              </w:rPr>
            </w:pPr>
          </w:p>
        </w:tc>
      </w:tr>
      <w:tr w:rsidR="00FA3238" w14:paraId="6FA49604" w14:textId="77777777" w:rsidTr="0099779C">
        <w:tc>
          <w:tcPr>
            <w:tcW w:w="2694" w:type="dxa"/>
            <w:gridSpan w:val="2"/>
            <w:tcBorders>
              <w:top w:val="single" w:sz="4" w:space="0" w:color="auto"/>
              <w:left w:val="single" w:sz="4" w:space="0" w:color="auto"/>
              <w:bottom w:val="single" w:sz="4" w:space="0" w:color="auto"/>
            </w:tcBorders>
          </w:tcPr>
          <w:p w14:paraId="0EBD0F22" w14:textId="77777777" w:rsidR="00FA3238" w:rsidRDefault="00FA3238" w:rsidP="0099779C">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A553C" w14:textId="77777777" w:rsidR="00FA3238" w:rsidRDefault="00FA3238" w:rsidP="0099779C">
            <w:pPr>
              <w:spacing w:after="0"/>
              <w:ind w:left="100"/>
              <w:rPr>
                <w:rFonts w:ascii="Arial" w:hAnsi="Arial"/>
              </w:rPr>
            </w:pPr>
          </w:p>
        </w:tc>
      </w:tr>
    </w:tbl>
    <w:p w14:paraId="181C12A3" w14:textId="77777777" w:rsidR="00FA3238" w:rsidRDefault="00FA3238" w:rsidP="00FA3238">
      <w:pPr>
        <w:rPr>
          <w:rFonts w:eastAsia="宋体"/>
          <w:lang w:eastAsia="zh-CN"/>
        </w:rPr>
        <w:sectPr w:rsidR="00FA3238">
          <w:headerReference w:type="even" r:id="rId17"/>
          <w:footnotePr>
            <w:numRestart w:val="eachSect"/>
          </w:footnotePr>
          <w:pgSz w:w="11907" w:h="16840"/>
          <w:pgMar w:top="1418" w:right="1134" w:bottom="1134" w:left="1134" w:header="680" w:footer="567" w:gutter="0"/>
          <w:cols w:space="720"/>
        </w:sectPr>
      </w:pPr>
    </w:p>
    <w:p w14:paraId="0803C25F" w14:textId="77777777"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Start of change</w:t>
      </w:r>
    </w:p>
    <w:p w14:paraId="1344711C" w14:textId="77777777" w:rsidR="00986421" w:rsidRPr="0095297E" w:rsidRDefault="00986421" w:rsidP="00986421">
      <w:pPr>
        <w:pStyle w:val="40"/>
      </w:pPr>
      <w:bookmarkStart w:id="3" w:name="_Toc12750898"/>
      <w:bookmarkStart w:id="4" w:name="_Toc29382262"/>
      <w:bookmarkStart w:id="5" w:name="_Toc37093379"/>
      <w:bookmarkStart w:id="6" w:name="_Toc37238655"/>
      <w:bookmarkStart w:id="7" w:name="_Toc37238769"/>
      <w:bookmarkStart w:id="8" w:name="_Toc46488665"/>
      <w:bookmarkStart w:id="9" w:name="_Toc52574086"/>
      <w:bookmarkStart w:id="10" w:name="_Toc52574172"/>
      <w:bookmarkStart w:id="11" w:name="_Toc146751303"/>
      <w:bookmarkEnd w:id="1"/>
      <w:bookmarkEnd w:id="2"/>
      <w:r w:rsidRPr="0095297E">
        <w:t>4.2.7.6</w:t>
      </w:r>
      <w:r w:rsidRPr="0095297E">
        <w:tab/>
      </w:r>
      <w:proofErr w:type="spellStart"/>
      <w:r w:rsidRPr="0095297E">
        <w:rPr>
          <w:i/>
        </w:rPr>
        <w:t>FeatureSetDownlinkPerCC</w:t>
      </w:r>
      <w:proofErr w:type="spellEnd"/>
      <w:r w:rsidRPr="0095297E">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7E22" w:rsidRPr="0095297E" w14:paraId="4BED2B68" w14:textId="77777777" w:rsidTr="00890E6C">
        <w:trPr>
          <w:cantSplit/>
          <w:tblHeader/>
        </w:trPr>
        <w:tc>
          <w:tcPr>
            <w:tcW w:w="6917" w:type="dxa"/>
          </w:tcPr>
          <w:p w14:paraId="43B3F44C"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Definitions for parameters</w:t>
            </w:r>
          </w:p>
        </w:tc>
        <w:tc>
          <w:tcPr>
            <w:tcW w:w="709" w:type="dxa"/>
          </w:tcPr>
          <w:p w14:paraId="69AFD921"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Per</w:t>
            </w:r>
          </w:p>
        </w:tc>
        <w:tc>
          <w:tcPr>
            <w:tcW w:w="567" w:type="dxa"/>
          </w:tcPr>
          <w:p w14:paraId="1A29B8CF"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M</w:t>
            </w:r>
          </w:p>
        </w:tc>
        <w:tc>
          <w:tcPr>
            <w:tcW w:w="709" w:type="dxa"/>
          </w:tcPr>
          <w:p w14:paraId="4DA38D4D"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FDD-TDD</w:t>
            </w:r>
          </w:p>
          <w:p w14:paraId="1670B458"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DIFF</w:t>
            </w:r>
          </w:p>
        </w:tc>
        <w:tc>
          <w:tcPr>
            <w:tcW w:w="728" w:type="dxa"/>
          </w:tcPr>
          <w:p w14:paraId="7CC3409F"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FR1-FR2</w:t>
            </w:r>
          </w:p>
          <w:p w14:paraId="69931DDA"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DIFF</w:t>
            </w:r>
          </w:p>
        </w:tc>
      </w:tr>
      <w:tr w:rsidR="005C7E22" w:rsidRPr="0095297E" w14:paraId="53753236" w14:textId="77777777" w:rsidTr="00890E6C">
        <w:trPr>
          <w:cantSplit/>
          <w:tblHeader/>
        </w:trPr>
        <w:tc>
          <w:tcPr>
            <w:tcW w:w="6917" w:type="dxa"/>
          </w:tcPr>
          <w:p w14:paraId="64A70E3E" w14:textId="77777777" w:rsidR="005C7E22" w:rsidRPr="0095297E" w:rsidRDefault="005C7E22" w:rsidP="00890E6C">
            <w:pPr>
              <w:pStyle w:val="TAL"/>
              <w:rPr>
                <w:b/>
                <w:bCs/>
                <w:i/>
                <w:iCs/>
              </w:rPr>
            </w:pPr>
            <w:proofErr w:type="spellStart"/>
            <w:r w:rsidRPr="0095297E">
              <w:rPr>
                <w:b/>
                <w:bCs/>
                <w:i/>
                <w:iCs/>
              </w:rPr>
              <w:t>supportedModulationOrderDL</w:t>
            </w:r>
            <w:proofErr w:type="spellEnd"/>
          </w:p>
          <w:p w14:paraId="77DA5C14" w14:textId="77777777" w:rsidR="005C7E22" w:rsidRPr="0095297E" w:rsidRDefault="005C7E22" w:rsidP="00890E6C">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0F0B5943" w14:textId="31754785" w:rsidR="005C7E22" w:rsidRPr="0095297E" w:rsidRDefault="005C7E22" w:rsidP="00890E6C">
            <w:pPr>
              <w:pStyle w:val="B10"/>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ins w:id="12" w:author="Xiaomi" w:date="2023-10-31T11:33:00Z">
              <w:r w:rsidR="00054036">
                <w:rPr>
                  <w:rFonts w:ascii="Arial" w:hAnsi="Arial" w:cs="Arial"/>
                  <w:sz w:val="18"/>
                  <w:szCs w:val="18"/>
                </w:rPr>
                <w:t xml:space="preserve"> </w:t>
              </w:r>
            </w:ins>
            <w:ins w:id="13" w:author="Xiaomi" w:date="2023-10-31T11:34:00Z">
              <w:r w:rsidR="00054036">
                <w:rPr>
                  <w:rFonts w:ascii="Arial" w:hAnsi="Arial" w:cs="Arial"/>
                  <w:sz w:val="18"/>
                  <w:szCs w:val="18"/>
                </w:rPr>
                <w:t>T</w:t>
              </w:r>
            </w:ins>
            <w:ins w:id="14" w:author="Xiaomi" w:date="2023-10-31T11:33:00Z">
              <w:r w:rsidR="00054036" w:rsidRPr="00054036">
                <w:rPr>
                  <w:rFonts w:ascii="Arial" w:hAnsi="Arial" w:cs="Arial"/>
                  <w:sz w:val="18"/>
                  <w:szCs w:val="18"/>
                </w:rPr>
                <w:t xml:space="preserve">he network uses the modulation order 64QAM if </w:t>
              </w:r>
              <w:r w:rsidR="00054036" w:rsidRPr="007A3D1B">
                <w:rPr>
                  <w:rFonts w:ascii="Arial" w:hAnsi="Arial" w:cs="Arial"/>
                  <w:i/>
                  <w:sz w:val="18"/>
                  <w:szCs w:val="18"/>
                </w:rPr>
                <w:t>pdsch-256QAM-FR1</w:t>
              </w:r>
              <w:r w:rsidR="00054036" w:rsidRPr="00054036">
                <w:rPr>
                  <w:rFonts w:ascii="Arial" w:hAnsi="Arial" w:cs="Arial"/>
                  <w:sz w:val="18"/>
                  <w:szCs w:val="18"/>
                </w:rPr>
                <w:t xml:space="preserve"> is not signalled </w:t>
              </w:r>
            </w:ins>
            <w:ins w:id="15" w:author="Xiaomi" w:date="2023-11-02T11:20:00Z">
              <w:r w:rsidR="00271FD9" w:rsidRPr="0095297E">
                <w:rPr>
                  <w:rFonts w:ascii="Arial" w:hAnsi="Arial" w:cs="Arial"/>
                  <w:sz w:val="18"/>
                  <w:szCs w:val="18"/>
                </w:rPr>
                <w:t>for the band</w:t>
              </w:r>
              <w:r w:rsidR="00271FD9" w:rsidRPr="00054036">
                <w:rPr>
                  <w:rFonts w:ascii="Arial" w:hAnsi="Arial" w:cs="Arial"/>
                  <w:sz w:val="18"/>
                  <w:szCs w:val="18"/>
                </w:rPr>
                <w:t xml:space="preserve"> </w:t>
              </w:r>
            </w:ins>
            <w:ins w:id="16" w:author="Xiaomi" w:date="2023-10-31T11:33:00Z">
              <w:r w:rsidR="00054036" w:rsidRPr="00054036">
                <w:rPr>
                  <w:rFonts w:ascii="Arial" w:hAnsi="Arial" w:cs="Arial"/>
                  <w:sz w:val="18"/>
                  <w:szCs w:val="18"/>
                </w:rPr>
                <w:t xml:space="preserve">for </w:t>
              </w:r>
              <w:proofErr w:type="spellStart"/>
              <w:r w:rsidR="00054036" w:rsidRPr="00054036">
                <w:rPr>
                  <w:rFonts w:ascii="Arial" w:hAnsi="Arial" w:cs="Arial"/>
                  <w:sz w:val="18"/>
                  <w:szCs w:val="18"/>
                </w:rPr>
                <w:t>RedCap</w:t>
              </w:r>
              <w:proofErr w:type="spellEnd"/>
              <w:r w:rsidR="00054036" w:rsidRPr="00054036">
                <w:rPr>
                  <w:rFonts w:ascii="Arial" w:hAnsi="Arial" w:cs="Arial"/>
                  <w:sz w:val="18"/>
                  <w:szCs w:val="18"/>
                </w:rPr>
                <w:t xml:space="preserve"> UE</w:t>
              </w:r>
            </w:ins>
            <w:ins w:id="17" w:author="Xiaomi" w:date="2023-10-31T11:34:00Z">
              <w:r w:rsidR="00800D4B">
                <w:rPr>
                  <w:rFonts w:ascii="Arial" w:hAnsi="Arial" w:cs="Arial"/>
                  <w:sz w:val="18"/>
                  <w:szCs w:val="18"/>
                </w:rPr>
                <w:t>.</w:t>
              </w:r>
            </w:ins>
          </w:p>
          <w:p w14:paraId="416C2BB1" w14:textId="77777777" w:rsidR="005C7E22" w:rsidRPr="0095297E" w:rsidRDefault="005C7E22" w:rsidP="00890E6C">
            <w:pPr>
              <w:pStyle w:val="B10"/>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6DD502A9" w14:textId="77777777" w:rsidR="005C7E22" w:rsidRPr="0095297E" w:rsidRDefault="005C7E22" w:rsidP="00890E6C">
            <w:pPr>
              <w:pStyle w:val="TAL"/>
            </w:pPr>
            <w:r w:rsidRPr="0095297E">
              <w:t>In all the cases, it shall be ensured that the data rate does not exceed the max data rate (</w:t>
            </w:r>
            <w:proofErr w:type="spellStart"/>
            <w:r w:rsidRPr="0095297E">
              <w:rPr>
                <w:i/>
                <w:iCs/>
              </w:rPr>
              <w:t>DataRate</w:t>
            </w:r>
            <w:proofErr w:type="spellEnd"/>
            <w:r w:rsidRPr="0095297E">
              <w:t>) and max data rate per CC (</w:t>
            </w:r>
            <w:proofErr w:type="spellStart"/>
            <w:r w:rsidRPr="0095297E">
              <w:rPr>
                <w:i/>
                <w:iCs/>
              </w:rPr>
              <w:t>DataRateCC</w:t>
            </w:r>
            <w:proofErr w:type="spellEnd"/>
            <w:r w:rsidRPr="0095297E">
              <w:t>) according to TS 38.214 [12].</w:t>
            </w:r>
          </w:p>
        </w:tc>
        <w:tc>
          <w:tcPr>
            <w:tcW w:w="709" w:type="dxa"/>
          </w:tcPr>
          <w:p w14:paraId="1FD3F3AD" w14:textId="77777777" w:rsidR="005C7E22" w:rsidRPr="0095297E" w:rsidRDefault="005C7E22" w:rsidP="00890E6C">
            <w:pPr>
              <w:pStyle w:val="TAL"/>
              <w:jc w:val="center"/>
            </w:pPr>
            <w:r w:rsidRPr="0095297E">
              <w:t>FSPC</w:t>
            </w:r>
          </w:p>
        </w:tc>
        <w:tc>
          <w:tcPr>
            <w:tcW w:w="567" w:type="dxa"/>
          </w:tcPr>
          <w:p w14:paraId="2137E514" w14:textId="77777777" w:rsidR="005C7E22" w:rsidRPr="0095297E" w:rsidRDefault="005C7E22" w:rsidP="00890E6C">
            <w:pPr>
              <w:pStyle w:val="TAL"/>
              <w:jc w:val="center"/>
            </w:pPr>
            <w:r w:rsidRPr="0095297E">
              <w:t>No</w:t>
            </w:r>
          </w:p>
        </w:tc>
        <w:tc>
          <w:tcPr>
            <w:tcW w:w="709" w:type="dxa"/>
          </w:tcPr>
          <w:p w14:paraId="785BF0B3" w14:textId="77777777" w:rsidR="005C7E22" w:rsidRPr="0095297E" w:rsidRDefault="005C7E22" w:rsidP="00890E6C">
            <w:pPr>
              <w:pStyle w:val="TAL"/>
              <w:jc w:val="center"/>
            </w:pPr>
            <w:r w:rsidRPr="0095297E">
              <w:rPr>
                <w:bCs/>
                <w:iCs/>
              </w:rPr>
              <w:t>N/A</w:t>
            </w:r>
          </w:p>
        </w:tc>
        <w:tc>
          <w:tcPr>
            <w:tcW w:w="728" w:type="dxa"/>
          </w:tcPr>
          <w:p w14:paraId="7A2E0B52" w14:textId="77777777" w:rsidR="005C7E22" w:rsidRPr="0095297E" w:rsidRDefault="005C7E22" w:rsidP="00890E6C">
            <w:pPr>
              <w:pStyle w:val="TAL"/>
              <w:jc w:val="center"/>
            </w:pPr>
            <w:r w:rsidRPr="0095297E">
              <w:rPr>
                <w:bCs/>
                <w:iCs/>
              </w:rPr>
              <w:t>N/A</w:t>
            </w:r>
          </w:p>
        </w:tc>
      </w:tr>
    </w:tbl>
    <w:p w14:paraId="52143156" w14:textId="77777777" w:rsidR="0089312F" w:rsidRPr="00700132" w:rsidRDefault="0089312F" w:rsidP="00700132"/>
    <w:p w14:paraId="6BB58369" w14:textId="77777777"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2D7F44D0" w14:textId="77777777" w:rsidR="00FA3238" w:rsidRDefault="00FA3238">
      <w:pPr>
        <w:pStyle w:val="afc"/>
      </w:pPr>
    </w:p>
    <w:sectPr w:rsidR="00FA3238" w:rsidSect="00FA32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68804" w14:textId="77777777" w:rsidR="009C11E3" w:rsidRDefault="009C11E3">
      <w:pPr>
        <w:spacing w:after="0" w:line="240" w:lineRule="auto"/>
      </w:pPr>
      <w:r>
        <w:separator/>
      </w:r>
    </w:p>
  </w:endnote>
  <w:endnote w:type="continuationSeparator" w:id="0">
    <w:p w14:paraId="768D361D" w14:textId="77777777" w:rsidR="009C11E3" w:rsidRDefault="009C1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6E130" w14:textId="77777777" w:rsidR="009C11E3" w:rsidRDefault="009C11E3">
      <w:pPr>
        <w:spacing w:after="0" w:line="240" w:lineRule="auto"/>
      </w:pPr>
      <w:r>
        <w:separator/>
      </w:r>
    </w:p>
  </w:footnote>
  <w:footnote w:type="continuationSeparator" w:id="0">
    <w:p w14:paraId="4C7CAD9D" w14:textId="77777777" w:rsidR="009C11E3" w:rsidRDefault="009C1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B7BB" w14:textId="77777777" w:rsidR="0099779C" w:rsidRDefault="0099779C">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54FBA" w14:textId="77777777" w:rsidR="0099779C" w:rsidRDefault="0099779C">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86143" w14:textId="77777777" w:rsidR="0099779C" w:rsidRDefault="0099779C">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238D" w14:textId="77777777" w:rsidR="0099779C" w:rsidRDefault="0099779C">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F9777A"/>
    <w:multiLevelType w:val="hybridMultilevel"/>
    <w:tmpl w:val="B54A7456"/>
    <w:lvl w:ilvl="0" w:tplc="148C9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A46647"/>
    <w:multiLevelType w:val="hybridMultilevel"/>
    <w:tmpl w:val="10E4536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1404952"/>
    <w:multiLevelType w:val="hybridMultilevel"/>
    <w:tmpl w:val="19A2B336"/>
    <w:lvl w:ilvl="0" w:tplc="2DC2B7D0">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78CD2F9E"/>
    <w:multiLevelType w:val="hybridMultilevel"/>
    <w:tmpl w:val="44CEF64E"/>
    <w:lvl w:ilvl="0" w:tplc="BD62E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0"/>
  </w:num>
  <w:num w:numId="4">
    <w:abstractNumId w:val="14"/>
  </w:num>
  <w:num w:numId="5">
    <w:abstractNumId w:val="3"/>
  </w:num>
  <w:num w:numId="6">
    <w:abstractNumId w:val="4"/>
  </w:num>
  <w:num w:numId="7">
    <w:abstractNumId w:val="0"/>
  </w:num>
  <w:num w:numId="8">
    <w:abstractNumId w:val="11"/>
  </w:num>
  <w:num w:numId="9">
    <w:abstractNumId w:val="7"/>
  </w:num>
  <w:num w:numId="10">
    <w:abstractNumId w:val="9"/>
  </w:num>
  <w:num w:numId="11">
    <w:abstractNumId w:val="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274BA"/>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4036"/>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5F6"/>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76B"/>
    <w:rsid w:val="000B6F59"/>
    <w:rsid w:val="000B736F"/>
    <w:rsid w:val="000C038A"/>
    <w:rsid w:val="000C0908"/>
    <w:rsid w:val="000C12D1"/>
    <w:rsid w:val="000C1640"/>
    <w:rsid w:val="000C1809"/>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8BD"/>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5A57"/>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188"/>
    <w:rsid w:val="00172A27"/>
    <w:rsid w:val="00174345"/>
    <w:rsid w:val="00174C78"/>
    <w:rsid w:val="001754AE"/>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F37"/>
    <w:rsid w:val="001D6F5B"/>
    <w:rsid w:val="001D7973"/>
    <w:rsid w:val="001D7C2F"/>
    <w:rsid w:val="001E0731"/>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6004D"/>
    <w:rsid w:val="002621FC"/>
    <w:rsid w:val="00263084"/>
    <w:rsid w:val="002634C4"/>
    <w:rsid w:val="00265352"/>
    <w:rsid w:val="0026537D"/>
    <w:rsid w:val="002668ED"/>
    <w:rsid w:val="00267036"/>
    <w:rsid w:val="00267406"/>
    <w:rsid w:val="002678D2"/>
    <w:rsid w:val="002703AB"/>
    <w:rsid w:val="002713EE"/>
    <w:rsid w:val="00271FD9"/>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07A1"/>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1055"/>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6BC"/>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0972"/>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415"/>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49BB"/>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A5E90"/>
    <w:rsid w:val="004B02AE"/>
    <w:rsid w:val="004B0567"/>
    <w:rsid w:val="004B150F"/>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0CE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5706"/>
    <w:rsid w:val="00536BAB"/>
    <w:rsid w:val="0053791C"/>
    <w:rsid w:val="00540357"/>
    <w:rsid w:val="00540533"/>
    <w:rsid w:val="0054105E"/>
    <w:rsid w:val="00542635"/>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ACA"/>
    <w:rsid w:val="0058519C"/>
    <w:rsid w:val="005859A5"/>
    <w:rsid w:val="005864A1"/>
    <w:rsid w:val="00586634"/>
    <w:rsid w:val="005877DB"/>
    <w:rsid w:val="00587AC7"/>
    <w:rsid w:val="0059000B"/>
    <w:rsid w:val="00592D74"/>
    <w:rsid w:val="00593B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B7CEA"/>
    <w:rsid w:val="005C0868"/>
    <w:rsid w:val="005C0DD0"/>
    <w:rsid w:val="005C17C0"/>
    <w:rsid w:val="005C18CB"/>
    <w:rsid w:val="005C1DF7"/>
    <w:rsid w:val="005C39B0"/>
    <w:rsid w:val="005C3CE0"/>
    <w:rsid w:val="005C443D"/>
    <w:rsid w:val="005C667B"/>
    <w:rsid w:val="005C7A2F"/>
    <w:rsid w:val="005C7E22"/>
    <w:rsid w:val="005D0405"/>
    <w:rsid w:val="005D0485"/>
    <w:rsid w:val="005D1DF4"/>
    <w:rsid w:val="005D2110"/>
    <w:rsid w:val="005D2CE3"/>
    <w:rsid w:val="005D3606"/>
    <w:rsid w:val="005D39E7"/>
    <w:rsid w:val="005D4925"/>
    <w:rsid w:val="005D5025"/>
    <w:rsid w:val="005D5470"/>
    <w:rsid w:val="005D5D4C"/>
    <w:rsid w:val="005D709E"/>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4E17"/>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797"/>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32E2"/>
    <w:rsid w:val="00693A7C"/>
    <w:rsid w:val="006941B9"/>
    <w:rsid w:val="006947E9"/>
    <w:rsid w:val="006948CD"/>
    <w:rsid w:val="00695665"/>
    <w:rsid w:val="00695808"/>
    <w:rsid w:val="00695C2F"/>
    <w:rsid w:val="00695C99"/>
    <w:rsid w:val="006960A1"/>
    <w:rsid w:val="006975B5"/>
    <w:rsid w:val="00697A9B"/>
    <w:rsid w:val="006A0AB5"/>
    <w:rsid w:val="006A0AEC"/>
    <w:rsid w:val="006A0EC5"/>
    <w:rsid w:val="006A111F"/>
    <w:rsid w:val="006A1545"/>
    <w:rsid w:val="006A1F26"/>
    <w:rsid w:val="006A31C6"/>
    <w:rsid w:val="006A350A"/>
    <w:rsid w:val="006A4323"/>
    <w:rsid w:val="006A514E"/>
    <w:rsid w:val="006A56F9"/>
    <w:rsid w:val="006A5B23"/>
    <w:rsid w:val="006A6456"/>
    <w:rsid w:val="006A64A3"/>
    <w:rsid w:val="006A65D8"/>
    <w:rsid w:val="006A67D1"/>
    <w:rsid w:val="006B0DAE"/>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754"/>
    <w:rsid w:val="006F3826"/>
    <w:rsid w:val="006F5AF3"/>
    <w:rsid w:val="006F609E"/>
    <w:rsid w:val="006F65A6"/>
    <w:rsid w:val="006F6C2E"/>
    <w:rsid w:val="006F6CF7"/>
    <w:rsid w:val="006F7A27"/>
    <w:rsid w:val="00700132"/>
    <w:rsid w:val="007023DB"/>
    <w:rsid w:val="007045A8"/>
    <w:rsid w:val="00704795"/>
    <w:rsid w:val="00704ABC"/>
    <w:rsid w:val="00704BA9"/>
    <w:rsid w:val="0070555D"/>
    <w:rsid w:val="0070585D"/>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66E4"/>
    <w:rsid w:val="00736C9D"/>
    <w:rsid w:val="00736D14"/>
    <w:rsid w:val="00740192"/>
    <w:rsid w:val="007408C1"/>
    <w:rsid w:val="0074199F"/>
    <w:rsid w:val="007436B9"/>
    <w:rsid w:val="00743E90"/>
    <w:rsid w:val="00744789"/>
    <w:rsid w:val="0074556F"/>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6ADA"/>
    <w:rsid w:val="007978D3"/>
    <w:rsid w:val="00797DB9"/>
    <w:rsid w:val="007A0BDC"/>
    <w:rsid w:val="007A1A67"/>
    <w:rsid w:val="007A1F65"/>
    <w:rsid w:val="007A1FFC"/>
    <w:rsid w:val="007A2442"/>
    <w:rsid w:val="007A2A39"/>
    <w:rsid w:val="007A3B15"/>
    <w:rsid w:val="007A3D1B"/>
    <w:rsid w:val="007A43F4"/>
    <w:rsid w:val="007A499B"/>
    <w:rsid w:val="007A4A87"/>
    <w:rsid w:val="007A5BC0"/>
    <w:rsid w:val="007A6C1E"/>
    <w:rsid w:val="007A7C58"/>
    <w:rsid w:val="007B0671"/>
    <w:rsid w:val="007B1C31"/>
    <w:rsid w:val="007B512A"/>
    <w:rsid w:val="007B65B8"/>
    <w:rsid w:val="007C0019"/>
    <w:rsid w:val="007C2097"/>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1925"/>
    <w:rsid w:val="007F1F17"/>
    <w:rsid w:val="007F2291"/>
    <w:rsid w:val="007F3E3A"/>
    <w:rsid w:val="007F4951"/>
    <w:rsid w:val="007F4A6C"/>
    <w:rsid w:val="007F553E"/>
    <w:rsid w:val="007F732A"/>
    <w:rsid w:val="008004AA"/>
    <w:rsid w:val="00800D4B"/>
    <w:rsid w:val="00801904"/>
    <w:rsid w:val="00802E9E"/>
    <w:rsid w:val="008041B7"/>
    <w:rsid w:val="008051CB"/>
    <w:rsid w:val="00806007"/>
    <w:rsid w:val="0080667D"/>
    <w:rsid w:val="00807990"/>
    <w:rsid w:val="00812413"/>
    <w:rsid w:val="00812D36"/>
    <w:rsid w:val="00815523"/>
    <w:rsid w:val="00815747"/>
    <w:rsid w:val="0081617E"/>
    <w:rsid w:val="0081774F"/>
    <w:rsid w:val="008179FC"/>
    <w:rsid w:val="008207F6"/>
    <w:rsid w:val="00820B77"/>
    <w:rsid w:val="0082138E"/>
    <w:rsid w:val="00821A9A"/>
    <w:rsid w:val="008224A1"/>
    <w:rsid w:val="00823012"/>
    <w:rsid w:val="00823306"/>
    <w:rsid w:val="00823993"/>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49F"/>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33B"/>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2F"/>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13D8"/>
    <w:rsid w:val="00942151"/>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7D5"/>
    <w:rsid w:val="00966A6A"/>
    <w:rsid w:val="009677A2"/>
    <w:rsid w:val="00970416"/>
    <w:rsid w:val="0097059D"/>
    <w:rsid w:val="0097261E"/>
    <w:rsid w:val="00972C66"/>
    <w:rsid w:val="00973902"/>
    <w:rsid w:val="00973C4A"/>
    <w:rsid w:val="00974264"/>
    <w:rsid w:val="00974A7B"/>
    <w:rsid w:val="00974BB1"/>
    <w:rsid w:val="009758BB"/>
    <w:rsid w:val="009761E5"/>
    <w:rsid w:val="009771D7"/>
    <w:rsid w:val="009777D9"/>
    <w:rsid w:val="00980057"/>
    <w:rsid w:val="00980727"/>
    <w:rsid w:val="00982271"/>
    <w:rsid w:val="0098296C"/>
    <w:rsid w:val="00983BEE"/>
    <w:rsid w:val="00983F78"/>
    <w:rsid w:val="0098562A"/>
    <w:rsid w:val="00985A5B"/>
    <w:rsid w:val="00986421"/>
    <w:rsid w:val="00986CE3"/>
    <w:rsid w:val="00990E74"/>
    <w:rsid w:val="00991550"/>
    <w:rsid w:val="00991B88"/>
    <w:rsid w:val="00991D51"/>
    <w:rsid w:val="009938F8"/>
    <w:rsid w:val="00993B3B"/>
    <w:rsid w:val="00994836"/>
    <w:rsid w:val="00995A7C"/>
    <w:rsid w:val="00995F9B"/>
    <w:rsid w:val="00996905"/>
    <w:rsid w:val="00997491"/>
    <w:rsid w:val="0099779C"/>
    <w:rsid w:val="00997826"/>
    <w:rsid w:val="00997C83"/>
    <w:rsid w:val="009A0313"/>
    <w:rsid w:val="009A0E3B"/>
    <w:rsid w:val="009A2A63"/>
    <w:rsid w:val="009A34F9"/>
    <w:rsid w:val="009A3F59"/>
    <w:rsid w:val="009A4172"/>
    <w:rsid w:val="009A436C"/>
    <w:rsid w:val="009A579D"/>
    <w:rsid w:val="009A6347"/>
    <w:rsid w:val="009A76EE"/>
    <w:rsid w:val="009A7B6C"/>
    <w:rsid w:val="009B0722"/>
    <w:rsid w:val="009B0A03"/>
    <w:rsid w:val="009B1C18"/>
    <w:rsid w:val="009B206E"/>
    <w:rsid w:val="009B29C3"/>
    <w:rsid w:val="009B3D2D"/>
    <w:rsid w:val="009B4C34"/>
    <w:rsid w:val="009B682C"/>
    <w:rsid w:val="009B7960"/>
    <w:rsid w:val="009B7E69"/>
    <w:rsid w:val="009C09DE"/>
    <w:rsid w:val="009C11E3"/>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D5A"/>
    <w:rsid w:val="009E4FB9"/>
    <w:rsid w:val="009E788B"/>
    <w:rsid w:val="009E78ED"/>
    <w:rsid w:val="009F130E"/>
    <w:rsid w:val="009F169E"/>
    <w:rsid w:val="009F16B9"/>
    <w:rsid w:val="009F31E2"/>
    <w:rsid w:val="009F3CE8"/>
    <w:rsid w:val="009F4266"/>
    <w:rsid w:val="009F528D"/>
    <w:rsid w:val="009F6529"/>
    <w:rsid w:val="009F6CCB"/>
    <w:rsid w:val="009F6DA5"/>
    <w:rsid w:val="009F6FFA"/>
    <w:rsid w:val="009F7007"/>
    <w:rsid w:val="009F7162"/>
    <w:rsid w:val="009F734F"/>
    <w:rsid w:val="00A00CEC"/>
    <w:rsid w:val="00A00F0F"/>
    <w:rsid w:val="00A01501"/>
    <w:rsid w:val="00A02269"/>
    <w:rsid w:val="00A02DA2"/>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35E6"/>
    <w:rsid w:val="00A55A58"/>
    <w:rsid w:val="00A55CAC"/>
    <w:rsid w:val="00A55F47"/>
    <w:rsid w:val="00A60317"/>
    <w:rsid w:val="00A61ACA"/>
    <w:rsid w:val="00A62EA9"/>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682A"/>
    <w:rsid w:val="00AA6C3B"/>
    <w:rsid w:val="00AB0709"/>
    <w:rsid w:val="00AB0A9B"/>
    <w:rsid w:val="00AB1034"/>
    <w:rsid w:val="00AB4748"/>
    <w:rsid w:val="00AB53A5"/>
    <w:rsid w:val="00AB630B"/>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D53"/>
    <w:rsid w:val="00B21E6E"/>
    <w:rsid w:val="00B23902"/>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5AC1"/>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38A"/>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3E00"/>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0CCB"/>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25BD"/>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3DE5"/>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ACF"/>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7C5"/>
    <w:rsid w:val="00DA3B3B"/>
    <w:rsid w:val="00DA4DC8"/>
    <w:rsid w:val="00DA5300"/>
    <w:rsid w:val="00DA5E86"/>
    <w:rsid w:val="00DB041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60F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1F5"/>
    <w:rsid w:val="00E23651"/>
    <w:rsid w:val="00E24393"/>
    <w:rsid w:val="00E25588"/>
    <w:rsid w:val="00E25810"/>
    <w:rsid w:val="00E263E0"/>
    <w:rsid w:val="00E273A7"/>
    <w:rsid w:val="00E2778E"/>
    <w:rsid w:val="00E30B3D"/>
    <w:rsid w:val="00E31DD5"/>
    <w:rsid w:val="00E32CD9"/>
    <w:rsid w:val="00E3385B"/>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5FD"/>
    <w:rsid w:val="00E52ACA"/>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94AF2"/>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921"/>
    <w:rsid w:val="00EF3AE8"/>
    <w:rsid w:val="00EF4B50"/>
    <w:rsid w:val="00EF5292"/>
    <w:rsid w:val="00EF5B1A"/>
    <w:rsid w:val="00EF7356"/>
    <w:rsid w:val="00EF7B52"/>
    <w:rsid w:val="00F00D06"/>
    <w:rsid w:val="00F0136E"/>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4EF"/>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7F8"/>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323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2C00"/>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E6D6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BF97E"/>
  <w15:docId w15:val="{B61F6627-3729-4278-A940-3D610193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uiPriority w:val="99"/>
    <w:qFormat/>
    <w:pPr>
      <w:widowControl w:val="0"/>
      <w:spacing w:after="160" w:line="259" w:lineRule="auto"/>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uiPriority w:val="99"/>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uiPriority w:val="99"/>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pPr>
      <w:spacing w:after="160" w:line="259" w:lineRule="auto"/>
    </w:pPr>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a0"/>
    <w:uiPriority w:val="19"/>
    <w:qFormat/>
    <w:rPr>
      <w:i/>
      <w:iCs/>
      <w:color w:val="404040" w:themeColor="text1" w:themeTint="BF"/>
    </w:rPr>
  </w:style>
  <w:style w:type="paragraph" w:customStyle="1" w:styleId="3a">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Proposal">
    <w:name w:val="Proposal"/>
    <w:basedOn w:val="a"/>
    <w:link w:val="ProposalChar"/>
    <w:qFormat/>
    <w:rsid w:val="005B7CEA"/>
    <w:pPr>
      <w:numPr>
        <w:numId w:val="9"/>
      </w:numPr>
      <w:tabs>
        <w:tab w:val="left" w:pos="1701"/>
      </w:tabs>
      <w:overflowPunct w:val="0"/>
      <w:autoSpaceDE w:val="0"/>
      <w:autoSpaceDN w:val="0"/>
      <w:adjustRightInd w:val="0"/>
      <w:spacing w:after="120" w:line="240" w:lineRule="auto"/>
      <w:jc w:val="both"/>
      <w:textAlignment w:val="baseline"/>
    </w:pPr>
    <w:rPr>
      <w:rFonts w:ascii="Arial" w:eastAsia="等线" w:hAnsi="Arial"/>
      <w:b/>
      <w:bCs/>
      <w:lang w:eastAsia="zh-CN"/>
    </w:rPr>
  </w:style>
  <w:style w:type="character" w:customStyle="1" w:styleId="ProposalChar">
    <w:name w:val="Proposal Char"/>
    <w:link w:val="Proposal"/>
    <w:rsid w:val="005B7CEA"/>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981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BBCB8AE-CED9-4BBE-82A3-D71FFECE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Xiaomi</cp:lastModifiedBy>
  <cp:revision>7</cp:revision>
  <cp:lastPrinted>2021-08-31T01:10:00Z</cp:lastPrinted>
  <dcterms:created xsi:type="dcterms:W3CDTF">2023-11-01T09:09:00Z</dcterms:created>
  <dcterms:modified xsi:type="dcterms:W3CDTF">2023-11-02T11:02:00Z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a5efa3b0522411ee8000670b0000670b">
    <vt:lpwstr>CWMj+qMIstIfpL07EOETO0/13sANsiP1GX+Q7pkXSoQW6tKhGkQZB9eLhPBo+Lz67IuaHHPp1uzKOn3AR6DnsHbhQ==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1698810599</vt:lpwstr>
  </property>
</Properties>
</file>